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089851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3B7BFF">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496A64">
        <w:rPr>
          <w:b/>
          <w:bCs/>
          <w:i/>
          <w:noProof/>
          <w:sz w:val="28"/>
        </w:rPr>
        <w:t>08895</w:t>
      </w:r>
    </w:p>
    <w:p w14:paraId="06EFB710" w14:textId="796A6083" w:rsidR="00324A06" w:rsidRPr="001C568A" w:rsidRDefault="007D157C" w:rsidP="00324A06">
      <w:pPr>
        <w:pStyle w:val="CRCoverPage"/>
        <w:outlineLvl w:val="0"/>
        <w:rPr>
          <w:b/>
          <w:noProof/>
          <w:sz w:val="24"/>
          <w:lang w:val="en-US"/>
        </w:rPr>
      </w:pPr>
      <w:r>
        <w:rPr>
          <w:b/>
          <w:noProof/>
          <w:sz w:val="24"/>
        </w:rPr>
        <w:t>Online</w:t>
      </w:r>
      <w:r w:rsidR="00324A06" w:rsidRPr="00800E83">
        <w:rPr>
          <w:b/>
          <w:noProof/>
          <w:sz w:val="24"/>
        </w:rPr>
        <w:t xml:space="preserve">, </w:t>
      </w:r>
      <w:r w:rsidR="00C9212B">
        <w:rPr>
          <w:b/>
          <w:noProof/>
          <w:sz w:val="24"/>
        </w:rPr>
        <w:t>November 2</w:t>
      </w:r>
      <w:r w:rsidR="000869B7">
        <w:rPr>
          <w:b/>
          <w:noProof/>
          <w:sz w:val="24"/>
        </w:rPr>
        <w:t xml:space="preserve"> </w:t>
      </w:r>
      <w:r w:rsidR="00324A06">
        <w:rPr>
          <w:b/>
          <w:noProof/>
          <w:sz w:val="24"/>
        </w:rPr>
        <w:t>–</w:t>
      </w:r>
      <w:r w:rsidR="00324A06" w:rsidRPr="00800E83">
        <w:rPr>
          <w:b/>
          <w:noProof/>
          <w:sz w:val="24"/>
        </w:rPr>
        <w:t xml:space="preserve"> </w:t>
      </w:r>
      <w:r w:rsidR="000869B7">
        <w:rPr>
          <w:b/>
          <w:noProof/>
          <w:sz w:val="24"/>
        </w:rPr>
        <w:t>13</w:t>
      </w:r>
      <w:r>
        <w:rPr>
          <w:b/>
          <w:noProof/>
          <w:sz w:val="24"/>
        </w:rPr>
        <w:t>,</w:t>
      </w:r>
      <w:r w:rsidR="00324A06">
        <w:rPr>
          <w:b/>
          <w:noProof/>
          <w:sz w:val="24"/>
        </w:rPr>
        <w:t xml:space="preserve"> </w:t>
      </w:r>
      <w:r w:rsidR="00324A06" w:rsidRPr="00800E83">
        <w:rPr>
          <w:b/>
          <w:noProof/>
          <w:sz w:val="24"/>
        </w:rPr>
        <w:t>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20AB84F" w:rsidR="001E41F3" w:rsidRPr="00410371" w:rsidRDefault="007D157C"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38.3</w:t>
            </w:r>
            <w:r w:rsidR="002A72CA">
              <w:rPr>
                <w:b/>
                <w:noProof/>
                <w:sz w:val="28"/>
              </w:rPr>
              <w:t>3</w:t>
            </w:r>
            <w:r w:rsidR="005C57CA">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A3A5DB6" w:rsidR="001E41F3" w:rsidRPr="00410371" w:rsidRDefault="007D157C" w:rsidP="00547111">
            <w:pPr>
              <w:pStyle w:val="CRCoverPage"/>
              <w:spacing w:after="0"/>
              <w:rPr>
                <w:noProof/>
              </w:rPr>
            </w:pPr>
            <w:r>
              <w:fldChar w:fldCharType="begin"/>
            </w:r>
            <w:r>
              <w:instrText xml:space="preserve"> DOCPROPERTY  Cr#  \* MERGEFORMAT </w:instrText>
            </w:r>
            <w:r>
              <w:fldChar w:fldCharType="separate"/>
            </w:r>
            <w:r w:rsidR="00496A64">
              <w:rPr>
                <w:b/>
                <w:noProof/>
                <w:sz w:val="28"/>
              </w:rPr>
              <w:t>0898</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D157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EBCC8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D157C">
              <w:fldChar w:fldCharType="begin"/>
            </w:r>
            <w:r w:rsidR="007D157C">
              <w:instrText xml:space="preserve"> DOCPROPERTY  Version  \* MERGEFORMAT </w:instrText>
            </w:r>
            <w:r w:rsidR="007D157C">
              <w:fldChar w:fldCharType="separate"/>
            </w:r>
            <w:r w:rsidR="005C57CA">
              <w:rPr>
                <w:b/>
                <w:noProof/>
                <w:sz w:val="28"/>
              </w:rPr>
              <w:t>16.</w:t>
            </w:r>
            <w:r w:rsidR="008415ED">
              <w:rPr>
                <w:b/>
                <w:noProof/>
                <w:sz w:val="28"/>
              </w:rPr>
              <w:t>2</w:t>
            </w:r>
            <w:r w:rsidR="005C57CA">
              <w:rPr>
                <w:b/>
                <w:noProof/>
                <w:sz w:val="28"/>
              </w:rPr>
              <w:t>.0</w:t>
            </w:r>
            <w:r w:rsidR="007D157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8D5E75" w:rsidR="001E41F3" w:rsidRDefault="00CB2402" w:rsidP="00324A06">
            <w:pPr>
              <w:pStyle w:val="CRCoverPage"/>
              <w:spacing w:before="20" w:after="20"/>
              <w:ind w:left="100"/>
              <w:rPr>
                <w:noProof/>
              </w:rPr>
            </w:pPr>
            <w:r>
              <w:t>Configuration and c</w:t>
            </w:r>
            <w:r w:rsidR="0035644A">
              <w:t xml:space="preserve">apability </w:t>
            </w:r>
            <w:r w:rsidR="008F7B93">
              <w:t xml:space="preserve">signaling </w:t>
            </w:r>
            <w:r w:rsidR="0035644A">
              <w:t>for</w:t>
            </w:r>
            <w:r w:rsidR="00931CD3">
              <w:t xml:space="preserve"> </w:t>
            </w:r>
            <w:r w:rsidR="008F347F">
              <w:t xml:space="preserve">DRX state </w:t>
            </w:r>
            <w:r w:rsidR="00221549">
              <w:t>of secondary DR group upon</w:t>
            </w:r>
            <w:r w:rsidR="00DA588A">
              <w:t xml:space="preserve"> </w:t>
            </w:r>
            <w:r w:rsidR="008F347F">
              <w:t xml:space="preserve">SCells </w:t>
            </w:r>
            <w:r w:rsidR="00DA588A">
              <w:t>activation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0B6EB1D" w:rsidR="001E41F3" w:rsidRDefault="008F347F" w:rsidP="00324A06">
            <w:pPr>
              <w:pStyle w:val="CRCoverPage"/>
              <w:spacing w:before="20" w:after="20"/>
              <w:ind w:left="100"/>
              <w:rPr>
                <w:noProof/>
              </w:rPr>
            </w:pPr>
            <w:r>
              <w:rPr>
                <w:noProof/>
              </w:rPr>
              <w:t>Qualcomm Incorporated</w:t>
            </w:r>
            <w:r w:rsidR="000F7082">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D6913D1" w:rsidR="001E41F3" w:rsidRDefault="006565BB" w:rsidP="00D21E94">
            <w:pPr>
              <w:pStyle w:val="CRCoverPage"/>
              <w:spacing w:before="20" w:after="20"/>
              <w:ind w:left="100"/>
              <w:rPr>
                <w:noProof/>
              </w:rPr>
            </w:pPr>
            <w:r>
              <w:rPr>
                <w:noProof/>
              </w:rPr>
              <w:t>TEI</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7D157C"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7D157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42728" w14:textId="77777777" w:rsidR="00DC1E38" w:rsidRDefault="00DC1E38" w:rsidP="00DC1E38">
            <w:pPr>
              <w:pStyle w:val="CRCoverPage"/>
              <w:spacing w:before="20" w:after="80"/>
              <w:rPr>
                <w:noProof/>
              </w:rPr>
            </w:pPr>
            <w:r>
              <w:rPr>
                <w:noProof/>
              </w:rPr>
              <w:t xml:space="preserve">When secondary DRX group is not configured, all cells in a MAC entity share a common DRX state. Therefore, when a new SCell is activated, which can be performed only when the MAC entity is in DRX Active Time, the SCell starts in DRX Active Time immediately. </w:t>
            </w:r>
          </w:p>
          <w:p w14:paraId="377F1834" w14:textId="77777777" w:rsidR="00DC1E38" w:rsidRDefault="00DC1E38" w:rsidP="00DC1E38">
            <w:pPr>
              <w:pStyle w:val="CRCoverPage"/>
              <w:spacing w:before="20" w:after="80"/>
              <w:rPr>
                <w:noProof/>
              </w:rPr>
            </w:pPr>
            <w:r>
              <w:rPr>
                <w:noProof/>
              </w:rPr>
              <w:t xml:space="preserve">UE behavior can be different when secondary DRX group is configured. That is because if the secondary DRX group is in DRX off time, the corresponding SCell activation MAC CE can be transmitted in the default DRX group. As a result, the SCell activation procedure does not start any DRX timers or change the DRX state of the secondary DRX group. If  the secondary DRX group is not in DRX Active Time when SCell activation is complete, the secondary DRX group does not enter DRX Active Time until the start of its next on duration. </w:t>
            </w:r>
          </w:p>
          <w:p w14:paraId="21D0413C" w14:textId="77777777" w:rsidR="00DC1E38" w:rsidRDefault="00DC1E38" w:rsidP="00DC1E38">
            <w:pPr>
              <w:pStyle w:val="CRCoverPage"/>
              <w:spacing w:before="20" w:after="80"/>
              <w:rPr>
                <w:noProof/>
              </w:rPr>
            </w:pPr>
            <w:r>
              <w:rPr>
                <w:noProof/>
              </w:rPr>
              <w:t xml:space="preserve">Since cross-carrier scheduling can’t be jointly configured with secondary DRX group, the above behavior means that nothing can be scheuled in the secondary DRX group until the start of its next on duration. In the worst case, this delay can be as long as one long DRX cycle. </w:t>
            </w:r>
          </w:p>
          <w:p w14:paraId="4D635311" w14:textId="77777777" w:rsidR="00DC1E38" w:rsidRDefault="00DC1E38" w:rsidP="00DC1E38">
            <w:pPr>
              <w:pStyle w:val="CRCoverPage"/>
              <w:spacing w:before="20" w:after="80"/>
              <w:rPr>
                <w:noProof/>
              </w:rPr>
            </w:pPr>
            <w:r>
              <w:rPr>
                <w:noProof/>
              </w:rPr>
              <w:t>When network activates cell(s) in a secondary DRX group, we expect it does so to increase UE’s throughput, e.g. to offload a sudden surge in traffic. A long delay before newly activated SCells become usable can result in low thoughput for UE when high throughput is critically needed. That would cause poor user experience and hence should be avoided.</w:t>
            </w:r>
          </w:p>
          <w:p w14:paraId="415E8C08" w14:textId="1F0B28BF" w:rsidR="00016B66" w:rsidRDefault="00E21A6D" w:rsidP="0080484F">
            <w:pPr>
              <w:pStyle w:val="CRCoverPage"/>
              <w:spacing w:before="20" w:after="80"/>
              <w:rPr>
                <w:noProof/>
              </w:rPr>
            </w:pPr>
            <w:r>
              <w:rPr>
                <w:noProof/>
              </w:rPr>
              <w:t xml:space="preserve">This problem can be fixed by starting DRX inactivity timer of a secondary DRX group, if that DRX group is in DRX off time at completion of activation of SCells in that DRX group. </w:t>
            </w:r>
            <w:r w:rsidR="00AC0172">
              <w:rPr>
                <w:noProof/>
              </w:rPr>
              <w:t>To</w:t>
            </w:r>
            <w:r w:rsidR="00F41699">
              <w:rPr>
                <w:noProof/>
              </w:rPr>
              <w:t xml:space="preserve"> avoid </w:t>
            </w:r>
            <w:r w:rsidR="00AC0172">
              <w:rPr>
                <w:noProof/>
              </w:rPr>
              <w:t>potential interoperability</w:t>
            </w:r>
            <w:r w:rsidR="00A66F81">
              <w:rPr>
                <w:noProof/>
              </w:rPr>
              <w:t xml:space="preserve"> issue</w:t>
            </w:r>
            <w:r w:rsidR="001F35D4">
              <w:rPr>
                <w:noProof/>
              </w:rPr>
              <w:t xml:space="preserve"> (</w:t>
            </w:r>
            <w:r w:rsidR="0080484F">
              <w:rPr>
                <w:noProof/>
              </w:rPr>
              <w:t>i.e. if a gNB implement this change but a legacy UE does not)</w:t>
            </w:r>
            <w:r w:rsidR="00A66F81">
              <w:rPr>
                <w:noProof/>
              </w:rPr>
              <w:t xml:space="preserve">, we propose to introduce a UE capability for </w:t>
            </w:r>
            <w:r w:rsidR="0080484F">
              <w:rPr>
                <w:noProof/>
              </w:rPr>
              <w:t xml:space="preserve">UE to indicate </w:t>
            </w:r>
            <w:r w:rsidR="000C3E4D">
              <w:rPr>
                <w:noProof/>
              </w:rPr>
              <w:t>that</w:t>
            </w:r>
            <w:r w:rsidR="0080484F">
              <w:rPr>
                <w:noProof/>
              </w:rPr>
              <w:t xml:space="preserve"> it supports this change</w:t>
            </w:r>
            <w:r w:rsidR="000C3E4D">
              <w:rPr>
                <w:noProof/>
              </w:rPr>
              <w:t xml:space="preserve"> and a configuration for gNB to indicate </w:t>
            </w:r>
            <w:r w:rsidR="003B4146">
              <w:rPr>
                <w:noProof/>
              </w:rPr>
              <w:t>that</w:t>
            </w:r>
            <w:r w:rsidR="000C3E4D">
              <w:rPr>
                <w:noProof/>
              </w:rPr>
              <w:t xml:space="preserve"> it support this change.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3D751B9" w14:textId="77777777" w:rsidR="00324A06" w:rsidRDefault="00001FC9" w:rsidP="002351EE">
            <w:pPr>
              <w:pStyle w:val="CRCoverPage"/>
              <w:spacing w:before="20" w:after="80"/>
              <w:rPr>
                <w:noProof/>
              </w:rPr>
            </w:pPr>
            <w:r>
              <w:rPr>
                <w:noProof/>
              </w:rPr>
              <w:t xml:space="preserve">Introduce capability </w:t>
            </w:r>
            <w:r w:rsidR="000B6A52">
              <w:rPr>
                <w:noProof/>
              </w:rPr>
              <w:t xml:space="preserve">signaling </w:t>
            </w:r>
            <w:r>
              <w:rPr>
                <w:noProof/>
              </w:rPr>
              <w:t xml:space="preserve">for </w:t>
            </w:r>
            <w:r w:rsidR="000B6A52">
              <w:rPr>
                <w:noProof/>
              </w:rPr>
              <w:t xml:space="preserve">a </w:t>
            </w:r>
            <w:r>
              <w:rPr>
                <w:noProof/>
              </w:rPr>
              <w:t>UE to indicate</w:t>
            </w:r>
            <w:r w:rsidR="000C3E4D">
              <w:rPr>
                <w:noProof/>
              </w:rPr>
              <w:t xml:space="preserve"> that</w:t>
            </w:r>
            <w:r>
              <w:rPr>
                <w:noProof/>
              </w:rPr>
              <w:t xml:space="preserve"> it supports start</w:t>
            </w:r>
            <w:r w:rsidR="002351EE">
              <w:rPr>
                <w:noProof/>
              </w:rPr>
              <w:t>ing</w:t>
            </w:r>
            <w:r>
              <w:rPr>
                <w:noProof/>
              </w:rPr>
              <w:t xml:space="preserve"> DRX inactivity timer in seconday DRX group when </w:t>
            </w:r>
            <w:r w:rsidR="00E21A6D">
              <w:rPr>
                <w:noProof/>
              </w:rPr>
              <w:t>SCell</w:t>
            </w:r>
            <w:r w:rsidR="008B3280">
              <w:rPr>
                <w:noProof/>
              </w:rPr>
              <w:t>(</w:t>
            </w:r>
            <w:r w:rsidR="00E21A6D">
              <w:rPr>
                <w:noProof/>
              </w:rPr>
              <w:t>s</w:t>
            </w:r>
            <w:r w:rsidR="008B3280">
              <w:rPr>
                <w:noProof/>
              </w:rPr>
              <w:t>)</w:t>
            </w:r>
            <w:r w:rsidR="00E21A6D">
              <w:rPr>
                <w:noProof/>
              </w:rPr>
              <w:t xml:space="preserve"> in</w:t>
            </w:r>
            <w:r>
              <w:rPr>
                <w:noProof/>
              </w:rPr>
              <w:t xml:space="preserve"> secondary DRX groups </w:t>
            </w:r>
            <w:r w:rsidR="008B3280">
              <w:rPr>
                <w:noProof/>
              </w:rPr>
              <w:t xml:space="preserve">is </w:t>
            </w:r>
            <w:r>
              <w:rPr>
                <w:noProof/>
              </w:rPr>
              <w:t>activated</w:t>
            </w:r>
            <w:r w:rsidR="008B3280">
              <w:rPr>
                <w:noProof/>
              </w:rPr>
              <w:t xml:space="preserve"> during DRX off time of the secondary DRX group.</w:t>
            </w:r>
          </w:p>
          <w:p w14:paraId="7BF90C37" w14:textId="628BF28D" w:rsidR="003B4146" w:rsidRDefault="003B4146" w:rsidP="002351EE">
            <w:pPr>
              <w:pStyle w:val="CRCoverPage"/>
              <w:spacing w:before="20" w:after="80"/>
              <w:rPr>
                <w:noProof/>
              </w:rPr>
            </w:pPr>
            <w:r>
              <w:rPr>
                <w:noProof/>
              </w:rPr>
              <w:t xml:space="preserve">Introduce a configuration for gNB to indicate </w:t>
            </w:r>
            <w:r w:rsidR="005C2DBC">
              <w:rPr>
                <w:noProof/>
              </w:rPr>
              <w:t xml:space="preserve">that it supports </w:t>
            </w:r>
            <w:r>
              <w:rPr>
                <w:noProof/>
              </w:rPr>
              <w:t xml:space="preserve">this </w:t>
            </w:r>
            <w:r w:rsidR="005C2DBC">
              <w:rPr>
                <w:noProof/>
              </w:rPr>
              <w:t xml:space="preserve">change.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561DF79" w:rsidR="00324A06" w:rsidRDefault="002351EE" w:rsidP="002351EE">
            <w:pPr>
              <w:pStyle w:val="CRCoverPage"/>
              <w:spacing w:after="0"/>
              <w:rPr>
                <w:noProof/>
              </w:rPr>
            </w:pPr>
            <w:r>
              <w:rPr>
                <w:noProof/>
              </w:rPr>
              <w:t xml:space="preserve">Without this </w:t>
            </w:r>
            <w:r w:rsidR="005C2DBC">
              <w:rPr>
                <w:noProof/>
              </w:rPr>
              <w:t xml:space="preserve">configuration and </w:t>
            </w:r>
            <w:r>
              <w:rPr>
                <w:noProof/>
              </w:rPr>
              <w:t>capability</w:t>
            </w:r>
            <w:r w:rsidR="005C2DBC">
              <w:rPr>
                <w:noProof/>
              </w:rPr>
              <w:t xml:space="preserve"> signaling</w:t>
            </w:r>
            <w:r>
              <w:rPr>
                <w:noProof/>
              </w:rPr>
              <w:t>, there can be interoperability issue, if gNB implements this change but legacy UEs do not.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1BAE4FE" w:rsidR="00324A06" w:rsidRDefault="003B3106" w:rsidP="003B3106">
            <w:pPr>
              <w:pStyle w:val="CRCoverPage"/>
              <w:spacing w:before="20" w:after="20"/>
              <w:rPr>
                <w:noProof/>
              </w:rPr>
            </w:pPr>
            <w:r>
              <w:rPr>
                <w:noProof/>
              </w:rPr>
              <w:t>6.3.2, 6.3.3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1058C96" w:rsidR="00324A06" w:rsidRDefault="007D157C"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CEF07DF" w:rsidR="00324A06" w:rsidRDefault="00324A06" w:rsidP="00324A06">
            <w:pPr>
              <w:pStyle w:val="CRCoverPage"/>
              <w:spacing w:after="0"/>
              <w:jc w:val="center"/>
              <w:rPr>
                <w:b/>
                <w:caps/>
                <w:noProof/>
              </w:rPr>
            </w:pPr>
            <w:bookmarkStart w:id="2" w:name="_GoBack"/>
            <w:bookmarkEnd w:id="2"/>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3D4E3F7" w:rsidR="00324A06" w:rsidRDefault="00324A06" w:rsidP="00324A06">
            <w:pPr>
              <w:pStyle w:val="CRCoverPage"/>
              <w:spacing w:after="0"/>
              <w:ind w:left="99"/>
              <w:rPr>
                <w:noProof/>
              </w:rPr>
            </w:pPr>
            <w:r>
              <w:rPr>
                <w:noProof/>
              </w:rPr>
              <w:t>TS</w:t>
            </w:r>
            <w:r w:rsidR="009B19B8">
              <w:rPr>
                <w:noProof/>
              </w:rPr>
              <w:t xml:space="preserve"> 38.321</w:t>
            </w:r>
            <w:r>
              <w:rPr>
                <w:noProof/>
              </w:rPr>
              <w:t xml:space="preserve"> CR </w:t>
            </w:r>
            <w:r w:rsidR="003B3106">
              <w:rPr>
                <w:noProof/>
              </w:rPr>
              <w:t>2023</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26A4A8D" w:rsidR="00324A06" w:rsidRDefault="00324A06" w:rsidP="00324A06">
            <w:pPr>
              <w:pStyle w:val="CRCoverPage"/>
              <w:spacing w:after="0"/>
              <w:ind w:left="99"/>
              <w:rPr>
                <w:noProof/>
              </w:rPr>
            </w:pPr>
            <w:r>
              <w:rPr>
                <w:noProof/>
              </w:rPr>
              <w:t>TS</w:t>
            </w:r>
            <w:r w:rsidR="00312D9E">
              <w:rPr>
                <w:noProof/>
              </w:rPr>
              <w:t xml:space="preserve"> 38.306</w:t>
            </w:r>
            <w:r>
              <w:rPr>
                <w:noProof/>
              </w:rPr>
              <w:t xml:space="preserve"> CR </w:t>
            </w:r>
            <w:r w:rsidR="008C5AC6">
              <w:rPr>
                <w:noProof/>
              </w:rPr>
              <w:t>0415</w:t>
            </w:r>
            <w:r>
              <w:rPr>
                <w:noProof/>
              </w:rPr>
              <w:t xml:space="preserve">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1A1D8DE" w:rsidR="00324A06" w:rsidRDefault="00324A06" w:rsidP="00312D9E">
            <w:pPr>
              <w:pStyle w:val="CRCoverPage"/>
              <w:spacing w:after="0"/>
              <w:rPr>
                <w:noProof/>
              </w:rPr>
            </w:pPr>
            <w:r>
              <w:rPr>
                <w:noProof/>
              </w:rPr>
              <w:t xml:space="preserve">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7F0D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6" w:h="16838" w:code="9"/>
          <w:pgMar w:top="1418" w:right="1134" w:bottom="1134" w:left="1134" w:header="680" w:footer="567" w:gutter="0"/>
          <w:cols w:space="720"/>
          <w:docGrid w:linePitch="272"/>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C2007E3" w14:textId="77777777" w:rsidR="001F5647" w:rsidRDefault="001F5647" w:rsidP="001F5647">
      <w:pPr>
        <w:pStyle w:val="Heading3"/>
      </w:pPr>
      <w:bookmarkStart w:id="3" w:name="_Toc46439535"/>
      <w:bookmarkStart w:id="4" w:name="_Toc46444372"/>
      <w:bookmarkStart w:id="5" w:name="_Toc46487133"/>
      <w:bookmarkStart w:id="6" w:name="_Toc12750891"/>
      <w:bookmarkStart w:id="7" w:name="_Toc29382255"/>
      <w:bookmarkStart w:id="8" w:name="_Toc37093372"/>
      <w:bookmarkStart w:id="9" w:name="_Toc37238648"/>
      <w:bookmarkStart w:id="10" w:name="_Toc37238762"/>
      <w:bookmarkStart w:id="11" w:name="_Toc46488657"/>
      <w:bookmarkStart w:id="12" w:name="_Toc52574078"/>
      <w:bookmarkStart w:id="13" w:name="_Toc52574164"/>
      <w:r w:rsidRPr="00E43260">
        <w:t>6.3.2</w:t>
      </w:r>
      <w:r w:rsidRPr="00E43260">
        <w:tab/>
        <w:t>Radio resource control information elements</w:t>
      </w:r>
      <w:bookmarkEnd w:id="3"/>
      <w:bookmarkEnd w:id="4"/>
      <w:bookmarkEnd w:id="5"/>
    </w:p>
    <w:p w14:paraId="53DB675B" w14:textId="77777777" w:rsidR="001F5647" w:rsidRDefault="001F5647" w:rsidP="001F5647">
      <w:pPr>
        <w:widowControl w:val="0"/>
        <w:spacing w:before="120" w:after="120"/>
      </w:pPr>
      <w:r>
        <w:rPr>
          <w:sz w:val="16"/>
          <w:highlight w:val="yellow"/>
        </w:rPr>
        <w:t>&lt;TEXT OMITTED&gt;</w:t>
      </w:r>
    </w:p>
    <w:p w14:paraId="2318EA5F" w14:textId="77777777" w:rsidR="001F5647" w:rsidRPr="00E43260" w:rsidRDefault="001F5647" w:rsidP="001F5647"/>
    <w:p w14:paraId="0DE40FF6" w14:textId="77777777" w:rsidR="001F5647" w:rsidRPr="00DC643C" w:rsidRDefault="001F5647" w:rsidP="001F56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 w:name="_Toc46439628"/>
      <w:bookmarkStart w:id="15" w:name="_Toc46444465"/>
      <w:bookmarkStart w:id="16" w:name="_Toc46487226"/>
      <w:r w:rsidRPr="00DC643C">
        <w:rPr>
          <w:rFonts w:ascii="Arial" w:eastAsia="SimSun" w:hAnsi="Arial"/>
          <w:sz w:val="24"/>
          <w:lang w:eastAsia="ja-JP"/>
        </w:rPr>
        <w:t>–</w:t>
      </w:r>
      <w:r w:rsidRPr="00DC643C">
        <w:rPr>
          <w:rFonts w:ascii="Arial" w:eastAsia="SimSun" w:hAnsi="Arial"/>
          <w:sz w:val="24"/>
          <w:lang w:eastAsia="ja-JP"/>
        </w:rPr>
        <w:tab/>
      </w:r>
      <w:r w:rsidRPr="00DC643C">
        <w:rPr>
          <w:rFonts w:ascii="Arial" w:hAnsi="Arial"/>
          <w:i/>
          <w:sz w:val="24"/>
          <w:lang w:eastAsia="ja-JP"/>
        </w:rPr>
        <w:t>MAC-</w:t>
      </w:r>
      <w:proofErr w:type="spellStart"/>
      <w:r w:rsidRPr="00DC643C">
        <w:rPr>
          <w:rFonts w:ascii="Arial" w:hAnsi="Arial"/>
          <w:i/>
          <w:sz w:val="24"/>
          <w:lang w:eastAsia="ja-JP"/>
        </w:rPr>
        <w:t>CellGroupConfig</w:t>
      </w:r>
      <w:bookmarkEnd w:id="14"/>
      <w:bookmarkEnd w:id="15"/>
      <w:bookmarkEnd w:id="16"/>
      <w:proofErr w:type="spellEnd"/>
    </w:p>
    <w:p w14:paraId="014514DB" w14:textId="77777777" w:rsidR="001F5647" w:rsidRPr="00DC643C" w:rsidRDefault="001F5647" w:rsidP="001F5647">
      <w:pPr>
        <w:overflowPunct w:val="0"/>
        <w:autoSpaceDE w:val="0"/>
        <w:autoSpaceDN w:val="0"/>
        <w:adjustRightInd w:val="0"/>
        <w:textAlignment w:val="baseline"/>
        <w:rPr>
          <w:rFonts w:eastAsia="SimSun"/>
          <w:lang w:eastAsia="zh-CN"/>
        </w:rPr>
      </w:pPr>
      <w:r w:rsidRPr="00DC643C">
        <w:rPr>
          <w:rFonts w:eastAsia="SimSun"/>
          <w:lang w:eastAsia="zh-CN"/>
        </w:rPr>
        <w:t xml:space="preserve">The IE </w:t>
      </w:r>
      <w:r w:rsidRPr="00DC643C">
        <w:rPr>
          <w:i/>
          <w:lang w:eastAsia="ja-JP"/>
        </w:rPr>
        <w:t>MAC-</w:t>
      </w:r>
      <w:proofErr w:type="spellStart"/>
      <w:r w:rsidRPr="00DC643C">
        <w:rPr>
          <w:i/>
          <w:lang w:eastAsia="ja-JP"/>
        </w:rPr>
        <w:t>CellGroupConfig</w:t>
      </w:r>
      <w:proofErr w:type="spellEnd"/>
      <w:r w:rsidRPr="00DC643C">
        <w:rPr>
          <w:rFonts w:eastAsia="SimSun"/>
          <w:lang w:eastAsia="zh-CN"/>
        </w:rPr>
        <w:t xml:space="preserve"> is used to configure MAC parameters for a cell group, including DRX.</w:t>
      </w:r>
    </w:p>
    <w:p w14:paraId="523DC9C8" w14:textId="77777777" w:rsidR="001F5647" w:rsidRPr="00DC643C" w:rsidRDefault="001F5647" w:rsidP="001F5647">
      <w:pPr>
        <w:keepNext/>
        <w:keepLines/>
        <w:overflowPunct w:val="0"/>
        <w:autoSpaceDE w:val="0"/>
        <w:autoSpaceDN w:val="0"/>
        <w:adjustRightInd w:val="0"/>
        <w:spacing w:before="60"/>
        <w:jc w:val="center"/>
        <w:textAlignment w:val="baseline"/>
        <w:rPr>
          <w:rFonts w:ascii="Arial" w:eastAsia="SimSun" w:hAnsi="Arial"/>
          <w:b/>
          <w:lang w:eastAsia="zh-CN"/>
        </w:rPr>
      </w:pPr>
      <w:r w:rsidRPr="00DC643C">
        <w:rPr>
          <w:rFonts w:ascii="Arial" w:hAnsi="Arial"/>
          <w:b/>
          <w:i/>
          <w:lang w:eastAsia="ja-JP"/>
        </w:rPr>
        <w:t>MAC-</w:t>
      </w:r>
      <w:proofErr w:type="spellStart"/>
      <w:r w:rsidRPr="00DC643C">
        <w:rPr>
          <w:rFonts w:ascii="Arial" w:hAnsi="Arial"/>
          <w:b/>
          <w:i/>
          <w:lang w:eastAsia="ja-JP"/>
        </w:rPr>
        <w:t>CellGroupConfig</w:t>
      </w:r>
      <w:proofErr w:type="spellEnd"/>
      <w:r w:rsidRPr="00DC643C">
        <w:rPr>
          <w:rFonts w:ascii="Arial" w:hAnsi="Arial"/>
          <w:b/>
          <w:lang w:eastAsia="ja-JP"/>
        </w:rPr>
        <w:t xml:space="preserve"> information element</w:t>
      </w:r>
    </w:p>
    <w:p w14:paraId="2772EEA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ASN1START</w:t>
      </w:r>
    </w:p>
    <w:p w14:paraId="7F3A384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TAG-MAC-CELLGROUPCONFIG-START</w:t>
      </w:r>
    </w:p>
    <w:p w14:paraId="778F1F0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A5C11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MAC-CellGroupConfig ::=             </w:t>
      </w:r>
      <w:r w:rsidRPr="00DC643C">
        <w:rPr>
          <w:rFonts w:ascii="Courier New" w:hAnsi="Courier New"/>
          <w:noProof/>
          <w:color w:val="993366"/>
          <w:sz w:val="16"/>
          <w:lang w:eastAsia="en-GB"/>
        </w:rPr>
        <w:t>SEQUENCE</w:t>
      </w:r>
      <w:r w:rsidRPr="00DC643C">
        <w:rPr>
          <w:rFonts w:ascii="Courier New" w:hAnsi="Courier New"/>
          <w:noProof/>
          <w:sz w:val="16"/>
          <w:lang w:eastAsia="en-GB"/>
        </w:rPr>
        <w:t xml:space="preserve"> {</w:t>
      </w:r>
    </w:p>
    <w:p w14:paraId="19ED1A5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                          SetupRelease { DRX-Config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8197CE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schedulingRequestConfig             SchedulingRequestConfig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44D8EA2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bsr-Config                          BSR-Config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509BC44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tag-Config                          TAG-Config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02C5465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phr-Config                          SetupRelease { PHR-Config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65281EB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skipUplinkTxDynamic                 </w:t>
      </w:r>
      <w:r w:rsidRPr="00DC643C">
        <w:rPr>
          <w:rFonts w:ascii="Courier New" w:hAnsi="Courier New"/>
          <w:noProof/>
          <w:color w:val="993366"/>
          <w:sz w:val="16"/>
          <w:lang w:eastAsia="en-GB"/>
        </w:rPr>
        <w:t>BOOLEAN</w:t>
      </w:r>
      <w:r w:rsidRPr="00DC643C">
        <w:rPr>
          <w:rFonts w:ascii="Courier New" w:hAnsi="Courier New"/>
          <w:noProof/>
          <w:sz w:val="16"/>
          <w:lang w:eastAsia="en-GB"/>
        </w:rPr>
        <w:t>,</w:t>
      </w:r>
    </w:p>
    <w:p w14:paraId="4F2F4BA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75B8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133041D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csi-Mask                                </w:t>
      </w:r>
      <w:r w:rsidRPr="00DC643C">
        <w:rPr>
          <w:rFonts w:ascii="Courier New" w:hAnsi="Courier New"/>
          <w:noProof/>
          <w:color w:val="993366"/>
          <w:sz w:val="16"/>
          <w:lang w:eastAsia="en-GB"/>
        </w:rPr>
        <w:t>BOOLEAN</w:t>
      </w:r>
      <w:r w:rsidRPr="00DC643C">
        <w:rPr>
          <w:rFonts w:ascii="Courier New" w:hAnsi="Courier New"/>
          <w:noProof/>
          <w:sz w:val="16"/>
          <w:lang w:eastAsia="en-GB"/>
        </w:rPr>
        <w:t xml:space="preserv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D5B1A6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dataInactivityTimer                     SetupRelease { DataInactivityTimer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Cond MCG-Only</w:t>
      </w:r>
    </w:p>
    <w:p w14:paraId="6B105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C2BBA1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8EF92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usePreBSR-r16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{true}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5BF9C75A"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schedulingRequestID-LBT-SCell-r16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1861B4A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lch-BasedPrioritization-r16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{enabled}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775BD576"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schedulingRequestID-BFR-SCell-r16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6F374EFB" w14:textId="3E2B9E83" w:rsidR="001F5647" w:rsidRPr="00DC643C" w:rsidRDefault="001F5647" w:rsidP="00133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drx-ConfigSecondaryGroup-r16        SetupRelease { DRX-ConfigSecondaryGroup }                       </w:t>
      </w:r>
      <w:r w:rsidRPr="00DC643C">
        <w:rPr>
          <w:rFonts w:ascii="Courier New" w:hAnsi="Courier New"/>
          <w:noProof/>
          <w:color w:val="993366"/>
          <w:sz w:val="16"/>
          <w:lang w:eastAsia="en-GB"/>
        </w:rPr>
        <w:t>OPTIONAL</w:t>
      </w:r>
      <w:ins w:id="17" w:author="Linhai He" w:date="2020-10-21T12:05:00Z">
        <w:r w:rsidR="00D2656A">
          <w:rPr>
            <w:rFonts w:ascii="Courier New" w:hAnsi="Courier New"/>
            <w:noProof/>
            <w:color w:val="993366"/>
            <w:sz w:val="16"/>
            <w:lang w:eastAsia="en-GB"/>
          </w:rPr>
          <w:t>,</w:t>
        </w:r>
      </w:ins>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ins w:id="18" w:author="Linhai He" w:date="2020-10-21T11:52:00Z">
        <w:r w:rsidR="00CB264A" w:rsidRPr="00BA31BE">
          <w:rPr>
            <w:rFonts w:ascii="Courier New" w:hAnsi="Courier New"/>
            <w:noProof/>
            <w:sz w:val="16"/>
            <w:lang w:eastAsia="en-GB"/>
          </w:rPr>
          <w:t xml:space="preserve">                                                </w:t>
        </w:r>
      </w:ins>
    </w:p>
    <w:p w14:paraId="37DDD5A4" w14:textId="61B97E74" w:rsidR="001F5647" w:rsidRDefault="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9" w:author="Linhai He" w:date="2020-10-22T00:02:00Z"/>
          <w:rFonts w:ascii="Courier New" w:hAnsi="Courier New"/>
          <w:noProof/>
          <w:sz w:val="16"/>
          <w:lang w:eastAsia="en-GB"/>
        </w:rPr>
        <w:pPrChange w:id="20" w:author="Linhai He" w:date="2020-10-22T00: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del w:id="21" w:author="Linhai He" w:date="2020-10-22T00:02:00Z">
        <w:r w:rsidRPr="00DC643C" w:rsidDel="00133553">
          <w:rPr>
            <w:rFonts w:ascii="Courier New" w:hAnsi="Courier New"/>
            <w:noProof/>
            <w:sz w:val="16"/>
            <w:lang w:eastAsia="en-GB"/>
          </w:rPr>
          <w:delText xml:space="preserve">    </w:delText>
        </w:r>
      </w:del>
      <w:r w:rsidRPr="00DC643C">
        <w:rPr>
          <w:rFonts w:ascii="Courier New" w:hAnsi="Courier New"/>
          <w:noProof/>
          <w:sz w:val="16"/>
          <w:lang w:eastAsia="en-GB"/>
        </w:rPr>
        <w:t>]]</w:t>
      </w:r>
      <w:ins w:id="22" w:author="Linhai He" w:date="2020-10-22T00:02:00Z">
        <w:r w:rsidR="00133553">
          <w:rPr>
            <w:rFonts w:ascii="Courier New" w:hAnsi="Courier New"/>
            <w:noProof/>
            <w:sz w:val="16"/>
            <w:lang w:eastAsia="en-GB"/>
          </w:rPr>
          <w:t>,</w:t>
        </w:r>
      </w:ins>
    </w:p>
    <w:p w14:paraId="1BA98D4B" w14:textId="77777777" w:rsidR="006F3A4A" w:rsidRDefault="006F3A4A" w:rsidP="00133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3" w:author="Linhai He" w:date="2020-10-22T00:02:00Z"/>
          <w:rFonts w:ascii="Courier New" w:hAnsi="Courier New"/>
          <w:noProof/>
          <w:sz w:val="16"/>
          <w:lang w:eastAsia="en-GB"/>
        </w:rPr>
      </w:pPr>
      <w:ins w:id="24" w:author="Linhai He" w:date="2020-10-22T00:02:00Z">
        <w:r>
          <w:rPr>
            <w:rFonts w:ascii="Courier New" w:hAnsi="Courier New"/>
            <w:noProof/>
            <w:sz w:val="16"/>
            <w:lang w:eastAsia="en-GB"/>
          </w:rPr>
          <w:t>[[</w:t>
        </w:r>
      </w:ins>
    </w:p>
    <w:p w14:paraId="4395B7D0" w14:textId="0AFE01E8" w:rsidR="00133553" w:rsidRDefault="006F3A4A" w:rsidP="00133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5" w:author="Linhai He" w:date="2020-10-22T00:02:00Z"/>
          <w:rFonts w:ascii="Courier New" w:hAnsi="Courier New"/>
          <w:noProof/>
          <w:sz w:val="16"/>
          <w:lang w:eastAsia="en-GB"/>
        </w:rPr>
      </w:pPr>
      <w:ins w:id="26" w:author="Linhai He" w:date="2020-10-22T00:02:00Z">
        <w:r w:rsidRPr="00760C50">
          <w:rPr>
            <w:rFonts w:ascii="Courier New" w:hAnsi="Courier New"/>
            <w:noProof/>
            <w:sz w:val="16"/>
            <w:lang w:eastAsia="en-GB"/>
          </w:rPr>
          <w:t>sCellActivationSecondaryDRX-Group</w:t>
        </w:r>
        <w:r>
          <w:rPr>
            <w:rFonts w:ascii="Courier New" w:hAnsi="Courier New"/>
            <w:noProof/>
            <w:sz w:val="16"/>
            <w:lang w:eastAsia="en-GB"/>
          </w:rPr>
          <w:t>-r16</w:t>
        </w:r>
        <w:r w:rsidRPr="00BA31BE">
          <w:rPr>
            <w:rFonts w:ascii="Courier New" w:hAnsi="Courier New"/>
            <w:noProof/>
            <w:sz w:val="16"/>
            <w:lang w:eastAsia="en-GB"/>
          </w:rPr>
          <w:t xml:space="preserve">            </w:t>
        </w:r>
        <w:r>
          <w:rPr>
            <w:rFonts w:ascii="Courier New" w:hAnsi="Courier New"/>
            <w:noProof/>
            <w:sz w:val="16"/>
            <w:lang w:eastAsia="en-GB"/>
          </w:rPr>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sidRPr="00BA31BE">
          <w:rPr>
            <w:rFonts w:ascii="Courier New" w:hAnsi="Courier New"/>
            <w:noProof/>
            <w:sz w:val="16"/>
            <w:lang w:eastAsia="en-GB"/>
          </w:rPr>
          <w:t xml:space="preserve">    </w:t>
        </w:r>
        <w:r>
          <w:rPr>
            <w:rFonts w:ascii="Courier New" w:hAnsi="Courier New"/>
            <w:noProof/>
            <w:sz w:val="16"/>
            <w:lang w:eastAsia="en-GB"/>
          </w:rPr>
          <w:t xml:space="preserve"> -- Need M</w:t>
        </w:r>
      </w:ins>
    </w:p>
    <w:p w14:paraId="4D9BC71F" w14:textId="71F08B17" w:rsidR="00B0307B" w:rsidRPr="00DC643C" w:rsidRDefault="00B030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Change w:id="27" w:author="Linhai He" w:date="2020-10-22T00:0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8" w:author="Linhai He" w:date="2020-10-22T00:02:00Z">
        <w:r>
          <w:rPr>
            <w:rFonts w:ascii="Courier New" w:hAnsi="Courier New"/>
            <w:noProof/>
            <w:sz w:val="16"/>
            <w:lang w:eastAsia="en-GB"/>
          </w:rPr>
          <w:t>]]</w:t>
        </w:r>
      </w:ins>
    </w:p>
    <w:p w14:paraId="5459C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w:t>
      </w:r>
    </w:p>
    <w:p w14:paraId="127945C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75C7D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DataInactivityTimer ::=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{s1, s2, s3, s5, s7, s10, s15, s20, s40, s50, s60, s80, s100, s120, s150, s180}</w:t>
      </w:r>
    </w:p>
    <w:p w14:paraId="2E7F7A70"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8E889"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TAG-MAC-CELLGROUPCONFIG-STOP</w:t>
      </w:r>
    </w:p>
    <w:p w14:paraId="7E4DC5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ASN1STOP</w:t>
      </w:r>
    </w:p>
    <w:p w14:paraId="089B0784"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647" w:rsidRPr="00DC643C" w14:paraId="39EF5A8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E7C199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i/>
                <w:sz w:val="18"/>
                <w:szCs w:val="22"/>
                <w:lang w:eastAsia="sv-SE"/>
              </w:rPr>
              <w:t>MAC-</w:t>
            </w:r>
            <w:proofErr w:type="spellStart"/>
            <w:r w:rsidRPr="00DC643C">
              <w:rPr>
                <w:rFonts w:ascii="Arial" w:hAnsi="Arial"/>
                <w:b/>
                <w:i/>
                <w:sz w:val="18"/>
                <w:szCs w:val="22"/>
                <w:lang w:eastAsia="sv-SE"/>
              </w:rPr>
              <w:t>CellGroupConfig</w:t>
            </w:r>
            <w:proofErr w:type="spellEnd"/>
            <w:r w:rsidRPr="00DC643C">
              <w:rPr>
                <w:rFonts w:ascii="Arial" w:hAnsi="Arial"/>
                <w:b/>
                <w:i/>
                <w:sz w:val="18"/>
                <w:szCs w:val="22"/>
                <w:lang w:eastAsia="sv-SE"/>
              </w:rPr>
              <w:t xml:space="preserve"> </w:t>
            </w:r>
            <w:r w:rsidRPr="00DC643C">
              <w:rPr>
                <w:rFonts w:ascii="Arial" w:hAnsi="Arial"/>
                <w:b/>
                <w:sz w:val="18"/>
                <w:szCs w:val="22"/>
                <w:lang w:eastAsia="sv-SE"/>
              </w:rPr>
              <w:t>field descriptions</w:t>
            </w:r>
          </w:p>
        </w:tc>
      </w:tr>
      <w:tr w:rsidR="001F5647" w:rsidRPr="00DC643C" w14:paraId="7FC32EF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E70B341" w14:textId="77777777" w:rsidR="001F5647" w:rsidRPr="00DC643C" w:rsidRDefault="001F5647" w:rsidP="00334F37">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sidRPr="00DC643C">
              <w:rPr>
                <w:rFonts w:ascii="Arial" w:eastAsia="Yu Mincho" w:hAnsi="Arial"/>
                <w:b/>
                <w:bCs/>
                <w:i/>
                <w:iCs/>
                <w:sz w:val="18"/>
                <w:lang w:eastAsia="sv-SE"/>
              </w:rPr>
              <w:t>usePreBSR</w:t>
            </w:r>
            <w:proofErr w:type="spellEnd"/>
          </w:p>
          <w:p w14:paraId="34997FA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true, the MAC entity of the IAB-MT </w:t>
            </w:r>
            <w:r w:rsidRPr="00DC643C">
              <w:rPr>
                <w:rFonts w:ascii="Arial" w:hAnsi="Arial"/>
                <w:sz w:val="18"/>
                <w:szCs w:val="22"/>
                <w:lang w:eastAsia="ja-JP"/>
              </w:rPr>
              <w:t>may use</w:t>
            </w:r>
            <w:r w:rsidRPr="00DC643C">
              <w:rPr>
                <w:rFonts w:ascii="Arial" w:hAnsi="Arial"/>
                <w:sz w:val="18"/>
                <w:szCs w:val="22"/>
                <w:lang w:eastAsia="sv-SE"/>
              </w:rPr>
              <w:t xml:space="preserve"> the Pre-</w:t>
            </w:r>
            <w:r w:rsidRPr="00DC643C">
              <w:rPr>
                <w:rFonts w:ascii="Arial" w:hAnsi="Arial"/>
                <w:sz w:val="18"/>
                <w:szCs w:val="22"/>
                <w:lang w:eastAsia="ja-JP"/>
              </w:rPr>
              <w:t xml:space="preserve"> </w:t>
            </w:r>
            <w:proofErr w:type="spellStart"/>
            <w:r w:rsidRPr="00DC643C">
              <w:rPr>
                <w:rFonts w:ascii="Arial" w:hAnsi="Arial"/>
                <w:sz w:val="18"/>
                <w:szCs w:val="22"/>
                <w:lang w:eastAsia="ja-JP"/>
              </w:rPr>
              <w:t>emptive</w:t>
            </w:r>
            <w:proofErr w:type="spellEnd"/>
            <w:r w:rsidRPr="00DC643C">
              <w:rPr>
                <w:rFonts w:ascii="Arial" w:hAnsi="Arial"/>
                <w:sz w:val="18"/>
                <w:szCs w:val="22"/>
                <w:lang w:eastAsia="ja-JP"/>
              </w:rPr>
              <w:t>-</w:t>
            </w:r>
            <w:r w:rsidRPr="00DC643C">
              <w:rPr>
                <w:rFonts w:ascii="Arial" w:hAnsi="Arial"/>
                <w:sz w:val="18"/>
                <w:szCs w:val="22"/>
                <w:lang w:eastAsia="sv-SE"/>
              </w:rPr>
              <w:t>BSR.</w:t>
            </w:r>
          </w:p>
        </w:tc>
      </w:tr>
      <w:tr w:rsidR="001F5647" w:rsidRPr="00DC643C" w14:paraId="24CB529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DED98E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csi</w:t>
            </w:r>
            <w:proofErr w:type="spellEnd"/>
            <w:r w:rsidRPr="00DC643C">
              <w:rPr>
                <w:rFonts w:ascii="Arial" w:hAnsi="Arial"/>
                <w:b/>
                <w:i/>
                <w:sz w:val="18"/>
                <w:szCs w:val="22"/>
                <w:lang w:eastAsia="sv-SE"/>
              </w:rPr>
              <w:t>-Mask</w:t>
            </w:r>
          </w:p>
          <w:p w14:paraId="1F0F30AE"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If set to true, the UE limits CSI reports to the on-duration period of the DRX cycle, see TS 38.321 [3].</w:t>
            </w:r>
          </w:p>
        </w:tc>
      </w:tr>
      <w:tr w:rsidR="001F5647" w:rsidRPr="00DC643C" w14:paraId="6ED3587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72B1F81"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dataInactivityTimer</w:t>
            </w:r>
            <w:proofErr w:type="spellEnd"/>
          </w:p>
          <w:p w14:paraId="3C644C6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Releases the RRC connection upon data inactivity as specified in clause 5.3.8.5 and in TS 38.321 [3]. Value </w:t>
            </w:r>
            <w:r w:rsidRPr="00DC643C">
              <w:rPr>
                <w:rFonts w:ascii="Arial" w:hAnsi="Arial"/>
                <w:i/>
                <w:sz w:val="18"/>
                <w:lang w:eastAsia="sv-SE"/>
              </w:rPr>
              <w:t>s1</w:t>
            </w:r>
            <w:r w:rsidRPr="00DC643C">
              <w:rPr>
                <w:rFonts w:ascii="Arial" w:hAnsi="Arial"/>
                <w:sz w:val="18"/>
                <w:szCs w:val="22"/>
                <w:lang w:eastAsia="sv-SE"/>
              </w:rPr>
              <w:t xml:space="preserve"> corresponds to 1 second, value </w:t>
            </w:r>
            <w:r w:rsidRPr="00DC643C">
              <w:rPr>
                <w:rFonts w:ascii="Arial" w:hAnsi="Arial"/>
                <w:sz w:val="18"/>
                <w:lang w:eastAsia="sv-SE"/>
              </w:rPr>
              <w:t>s2</w:t>
            </w:r>
            <w:r w:rsidRPr="00DC643C">
              <w:rPr>
                <w:rFonts w:ascii="Arial" w:hAnsi="Arial"/>
                <w:sz w:val="18"/>
                <w:szCs w:val="22"/>
                <w:lang w:eastAsia="sv-SE"/>
              </w:rPr>
              <w:t xml:space="preserve"> corresponds to 2 seconds, and so on.</w:t>
            </w:r>
          </w:p>
        </w:tc>
      </w:tr>
      <w:tr w:rsidR="001F5647" w:rsidRPr="00DC643C" w14:paraId="63B478C3"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CF5B9A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drx</w:t>
            </w:r>
            <w:proofErr w:type="spellEnd"/>
            <w:r w:rsidRPr="00DC643C">
              <w:rPr>
                <w:rFonts w:ascii="Arial" w:hAnsi="Arial"/>
                <w:b/>
                <w:i/>
                <w:sz w:val="18"/>
                <w:szCs w:val="22"/>
                <w:lang w:eastAsia="sv-SE"/>
              </w:rPr>
              <w:t>-Config</w:t>
            </w:r>
          </w:p>
          <w:p w14:paraId="39E00F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Used to configure DRX as specified in TS 38.321 [3].</w:t>
            </w:r>
          </w:p>
        </w:tc>
      </w:tr>
      <w:tr w:rsidR="001F5647" w:rsidRPr="00DC643C" w14:paraId="7D6680D5" w14:textId="77777777" w:rsidTr="00334F37">
        <w:tc>
          <w:tcPr>
            <w:tcW w:w="14173" w:type="dxa"/>
            <w:tcBorders>
              <w:top w:val="single" w:sz="4" w:space="0" w:color="auto"/>
              <w:left w:val="single" w:sz="4" w:space="0" w:color="auto"/>
              <w:bottom w:val="single" w:sz="4" w:space="0" w:color="auto"/>
              <w:right w:val="single" w:sz="4" w:space="0" w:color="auto"/>
            </w:tcBorders>
          </w:tcPr>
          <w:p w14:paraId="1D89AB22"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C643C">
              <w:rPr>
                <w:rFonts w:ascii="Arial" w:hAnsi="Arial"/>
                <w:b/>
                <w:bCs/>
                <w:i/>
                <w:iCs/>
                <w:sz w:val="18"/>
                <w:lang w:eastAsia="ja-JP"/>
              </w:rPr>
              <w:t>drx-ConfigSecondaryGroup</w:t>
            </w:r>
            <w:proofErr w:type="spellEnd"/>
          </w:p>
          <w:p w14:paraId="4576E61B"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ja-JP"/>
              </w:rPr>
              <w:t>Used to configure DRX related parameters for the second DRX group as specified in TS 38.321 [3].</w:t>
            </w:r>
            <w:r w:rsidRPr="00DC643C">
              <w:rPr>
                <w:rFonts w:ascii="Arial" w:hAnsi="Arial"/>
                <w:sz w:val="18"/>
                <w:lang w:eastAsia="ja-JP"/>
              </w:rPr>
              <w:t xml:space="preserve"> </w:t>
            </w:r>
            <w:r w:rsidRPr="00DC643C">
              <w:rPr>
                <w:rFonts w:ascii="Arial" w:hAnsi="Arial"/>
                <w:sz w:val="18"/>
                <w:szCs w:val="22"/>
                <w:lang w:eastAsia="ja-JP"/>
              </w:rPr>
              <w:t>The network does not configure secondary DRX group with DCP simultaneously nor secondary DRX group with a dormant BWP simultaneously.</w:t>
            </w:r>
          </w:p>
        </w:tc>
      </w:tr>
      <w:tr w:rsidR="001F5647" w:rsidRPr="00DC643C" w14:paraId="31D6114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606962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lch-BasedPrioritization</w:t>
            </w:r>
            <w:proofErr w:type="spellEnd"/>
          </w:p>
          <w:p w14:paraId="45E9B51E"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sv-SE"/>
              </w:rPr>
              <w:t xml:space="preserve">If this field is present, </w:t>
            </w:r>
            <w:r w:rsidRPr="00DC643C">
              <w:rPr>
                <w:rFonts w:ascii="Arial" w:hAnsi="Arial"/>
                <w:sz w:val="18"/>
                <w:szCs w:val="22"/>
                <w:lang w:eastAsia="ja-JP"/>
              </w:rPr>
              <w:t xml:space="preserve">the corresponding MAC entity of </w:t>
            </w:r>
            <w:r w:rsidRPr="00DC643C">
              <w:rPr>
                <w:rFonts w:ascii="Arial" w:hAnsi="Arial"/>
                <w:sz w:val="18"/>
                <w:szCs w:val="22"/>
                <w:lang w:eastAsia="sv-SE"/>
              </w:rPr>
              <w:t xml:space="preserve">the UE is configured with </w:t>
            </w:r>
            <w:r w:rsidRPr="00DC643C">
              <w:rPr>
                <w:rFonts w:ascii="Arial" w:hAnsi="Arial"/>
                <w:sz w:val="18"/>
                <w:lang w:eastAsia="sv-SE"/>
              </w:rPr>
              <w:t xml:space="preserve">prioritization between overlapping grants and between scheduling request and overlapping grants based on LCH priority, see </w:t>
            </w:r>
            <w:r w:rsidRPr="00DC643C">
              <w:rPr>
                <w:rFonts w:ascii="Arial" w:hAnsi="Arial"/>
                <w:sz w:val="18"/>
                <w:szCs w:val="22"/>
                <w:lang w:eastAsia="sv-SE"/>
              </w:rPr>
              <w:t>TS 38.321 [3].</w:t>
            </w:r>
          </w:p>
        </w:tc>
      </w:tr>
      <w:tr w:rsidR="001F5647" w:rsidRPr="00DC643C" w14:paraId="318EFD61"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C6167F1" w14:textId="77777777" w:rsidR="001F5647" w:rsidRPr="00DC643C" w:rsidRDefault="001F5647" w:rsidP="00334F37">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-BFR-SCell</w:t>
            </w:r>
          </w:p>
          <w:p w14:paraId="3FDD8DA0"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BFR on SCell, as specified in TS 38.321 [3]</w:t>
            </w:r>
            <w:r w:rsidRPr="00DC643C">
              <w:rPr>
                <w:rFonts w:ascii="Arial" w:hAnsi="Arial"/>
                <w:sz w:val="18"/>
                <w:szCs w:val="22"/>
                <w:lang w:eastAsia="sv-SE"/>
              </w:rPr>
              <w:t>.</w:t>
            </w:r>
          </w:p>
        </w:tc>
      </w:tr>
      <w:tr w:rsidR="001F5647" w:rsidRPr="00DC643C" w14:paraId="25AD4A4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559B4C4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-LBT-SCell</w:t>
            </w:r>
          </w:p>
          <w:p w14:paraId="41CB0C8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consistent uplink LBT recovery on SCell, as specified in TS 38.321 [3]</w:t>
            </w:r>
            <w:r w:rsidRPr="00DC643C">
              <w:rPr>
                <w:rFonts w:ascii="Arial" w:hAnsi="Arial"/>
                <w:sz w:val="18"/>
                <w:szCs w:val="22"/>
                <w:lang w:eastAsia="sv-SE"/>
              </w:rPr>
              <w:t>.</w:t>
            </w:r>
          </w:p>
        </w:tc>
      </w:tr>
      <w:tr w:rsidR="001F5647" w:rsidRPr="00DC643C" w14:paraId="4CCADC3D"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0406489A"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skipUplinkTxDynamic</w:t>
            </w:r>
            <w:proofErr w:type="spellEnd"/>
          </w:p>
          <w:p w14:paraId="001BFD2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w:t>
            </w:r>
            <w:r w:rsidRPr="00DC643C">
              <w:rPr>
                <w:rFonts w:ascii="Arial" w:hAnsi="Arial"/>
                <w:i/>
                <w:sz w:val="18"/>
                <w:lang w:eastAsia="sv-SE"/>
              </w:rPr>
              <w:t>true</w:t>
            </w:r>
            <w:r w:rsidRPr="00DC643C">
              <w:rPr>
                <w:rFonts w:ascii="Arial" w:hAnsi="Arial"/>
                <w:sz w:val="18"/>
                <w:szCs w:val="22"/>
                <w:lang w:eastAsia="sv-SE"/>
              </w:rPr>
              <w:t>, the UE skips UL transmissions as described in TS 38.321 [3].</w:t>
            </w:r>
          </w:p>
        </w:tc>
      </w:tr>
      <w:tr w:rsidR="001F5647" w:rsidRPr="00DC643C" w14:paraId="77191590" w14:textId="77777777" w:rsidTr="00334F37">
        <w:tc>
          <w:tcPr>
            <w:tcW w:w="14173" w:type="dxa"/>
            <w:tcBorders>
              <w:top w:val="single" w:sz="4" w:space="0" w:color="auto"/>
              <w:left w:val="single" w:sz="4" w:space="0" w:color="auto"/>
              <w:bottom w:val="single" w:sz="4" w:space="0" w:color="auto"/>
              <w:right w:val="single" w:sz="4" w:space="0" w:color="auto"/>
            </w:tcBorders>
          </w:tcPr>
          <w:p w14:paraId="1D6FF6AA"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ja-JP"/>
              </w:rPr>
            </w:pPr>
            <w:r w:rsidRPr="00DC643C">
              <w:rPr>
                <w:rFonts w:ascii="Arial" w:hAnsi="Arial"/>
                <w:b/>
                <w:i/>
                <w:sz w:val="18"/>
                <w:szCs w:val="22"/>
                <w:lang w:eastAsia="ja-JP"/>
              </w:rPr>
              <w:t>tag-Config</w:t>
            </w:r>
          </w:p>
          <w:p w14:paraId="6B56AC33" w14:textId="77777777" w:rsidR="001F5647" w:rsidRPr="00DC643C" w:rsidRDefault="001F5647" w:rsidP="00334F37">
            <w:pPr>
              <w:keepNext/>
              <w:keepLines/>
              <w:overflowPunct w:val="0"/>
              <w:autoSpaceDE w:val="0"/>
              <w:autoSpaceDN w:val="0"/>
              <w:adjustRightInd w:val="0"/>
              <w:spacing w:after="0"/>
              <w:textAlignment w:val="baseline"/>
              <w:rPr>
                <w:rFonts w:ascii="Arial" w:hAnsi="Arial"/>
                <w:bCs/>
                <w:iCs/>
                <w:sz w:val="18"/>
                <w:szCs w:val="22"/>
                <w:lang w:eastAsia="sv-SE"/>
              </w:rPr>
            </w:pPr>
            <w:r w:rsidRPr="00DC643C">
              <w:rPr>
                <w:rFonts w:ascii="Arial" w:hAnsi="Arial"/>
                <w:bCs/>
                <w:iCs/>
                <w:sz w:val="18"/>
                <w:szCs w:val="22"/>
                <w:lang w:eastAsia="ja-JP"/>
              </w:rPr>
              <w:t>The field is used to configure parameters for a time-alignment group. The field is not present if any DAPS bearer is configured.</w:t>
            </w:r>
          </w:p>
        </w:tc>
      </w:tr>
      <w:tr w:rsidR="001F5647" w:rsidRPr="00DC643C" w14:paraId="7A82FCB0" w14:textId="77777777" w:rsidTr="00334F37">
        <w:tc>
          <w:tcPr>
            <w:tcW w:w="14173" w:type="dxa"/>
            <w:tcBorders>
              <w:top w:val="single" w:sz="4" w:space="0" w:color="auto"/>
              <w:left w:val="single" w:sz="4" w:space="0" w:color="auto"/>
              <w:bottom w:val="single" w:sz="4" w:space="0" w:color="auto"/>
              <w:right w:val="single" w:sz="4" w:space="0" w:color="auto"/>
            </w:tcBorders>
          </w:tcPr>
          <w:p w14:paraId="4291AE63" w14:textId="358530A9" w:rsidR="00760C50" w:rsidRDefault="00760C50" w:rsidP="00334F37">
            <w:pPr>
              <w:keepNext/>
              <w:keepLines/>
              <w:overflowPunct w:val="0"/>
              <w:autoSpaceDE w:val="0"/>
              <w:autoSpaceDN w:val="0"/>
              <w:adjustRightInd w:val="0"/>
              <w:spacing w:after="0"/>
              <w:textAlignment w:val="baseline"/>
              <w:rPr>
                <w:ins w:id="29" w:author="Linhai He" w:date="2020-10-21T22:51:00Z"/>
                <w:rFonts w:ascii="Arial" w:hAnsi="Arial"/>
                <w:b/>
                <w:i/>
                <w:sz w:val="18"/>
                <w:szCs w:val="22"/>
                <w:lang w:eastAsia="ja-JP"/>
              </w:rPr>
            </w:pPr>
            <w:proofErr w:type="spellStart"/>
            <w:ins w:id="30" w:author="Linhai He" w:date="2020-10-21T22:51:00Z">
              <w:r w:rsidRPr="00760C50">
                <w:rPr>
                  <w:rFonts w:ascii="Arial" w:hAnsi="Arial"/>
                  <w:b/>
                  <w:i/>
                  <w:sz w:val="18"/>
                  <w:szCs w:val="22"/>
                  <w:lang w:eastAsia="ja-JP"/>
                </w:rPr>
                <w:t>sCellActivationSecondaryDRX</w:t>
              </w:r>
              <w:proofErr w:type="spellEnd"/>
              <w:r w:rsidRPr="00760C50">
                <w:rPr>
                  <w:rFonts w:ascii="Arial" w:hAnsi="Arial"/>
                  <w:b/>
                  <w:i/>
                  <w:sz w:val="18"/>
                  <w:szCs w:val="22"/>
                  <w:lang w:eastAsia="ja-JP"/>
                </w:rPr>
                <w:t>-Group</w:t>
              </w:r>
            </w:ins>
          </w:p>
          <w:p w14:paraId="49486CCE" w14:textId="79F83838" w:rsidR="004E6DAD" w:rsidRPr="000420EE" w:rsidRDefault="002B476F" w:rsidP="00334F37">
            <w:pPr>
              <w:keepNext/>
              <w:keepLines/>
              <w:overflowPunct w:val="0"/>
              <w:autoSpaceDE w:val="0"/>
              <w:autoSpaceDN w:val="0"/>
              <w:adjustRightInd w:val="0"/>
              <w:spacing w:after="0"/>
              <w:textAlignment w:val="baseline"/>
              <w:rPr>
                <w:rFonts w:ascii="Arial" w:hAnsi="Arial"/>
                <w:bCs/>
                <w:iCs/>
                <w:sz w:val="18"/>
                <w:szCs w:val="22"/>
                <w:lang w:eastAsia="ja-JP"/>
              </w:rPr>
            </w:pPr>
            <w:ins w:id="31" w:author="Linhai He" w:date="2020-10-21T11:57:00Z">
              <w:r>
                <w:rPr>
                  <w:rFonts w:ascii="Arial" w:hAnsi="Arial"/>
                  <w:bCs/>
                  <w:iCs/>
                  <w:sz w:val="18"/>
                  <w:szCs w:val="22"/>
                  <w:lang w:eastAsia="ja-JP"/>
                </w:rPr>
                <w:t xml:space="preserve">If </w:t>
              </w:r>
            </w:ins>
            <w:ins w:id="32" w:author="Linhai He" w:date="2020-10-21T21:10:00Z">
              <w:r w:rsidR="00D64E95">
                <w:rPr>
                  <w:rFonts w:ascii="Arial" w:hAnsi="Arial"/>
                  <w:bCs/>
                  <w:iCs/>
                  <w:sz w:val="18"/>
                  <w:szCs w:val="22"/>
                  <w:lang w:eastAsia="ja-JP"/>
                </w:rPr>
                <w:t>set to true</w:t>
              </w:r>
            </w:ins>
            <w:ins w:id="33" w:author="Linhai He" w:date="2020-10-21T11:57:00Z">
              <w:r>
                <w:rPr>
                  <w:rFonts w:ascii="Arial" w:hAnsi="Arial"/>
                  <w:bCs/>
                  <w:iCs/>
                  <w:sz w:val="18"/>
                  <w:szCs w:val="22"/>
                  <w:lang w:eastAsia="ja-JP"/>
                </w:rPr>
                <w:t xml:space="preserve">, </w:t>
              </w:r>
              <w:r w:rsidR="000420EE">
                <w:rPr>
                  <w:rFonts w:ascii="Arial" w:hAnsi="Arial"/>
                  <w:bCs/>
                  <w:iCs/>
                  <w:sz w:val="18"/>
                  <w:szCs w:val="22"/>
                  <w:lang w:eastAsia="ja-JP"/>
                </w:rPr>
                <w:t>UE</w:t>
              </w:r>
            </w:ins>
            <w:ins w:id="34" w:author="Linhai He" w:date="2020-10-21T11:59:00Z">
              <w:r w:rsidR="00211137">
                <w:rPr>
                  <w:rFonts w:ascii="Arial" w:hAnsi="Arial"/>
                  <w:bCs/>
                  <w:iCs/>
                  <w:sz w:val="18"/>
                  <w:szCs w:val="22"/>
                  <w:lang w:eastAsia="ja-JP"/>
                </w:rPr>
                <w:t xml:space="preserve"> starts </w:t>
              </w:r>
              <w:r w:rsidR="007D347E" w:rsidRPr="007D347E">
                <w:rPr>
                  <w:rFonts w:ascii="Arial" w:hAnsi="Arial"/>
                  <w:bCs/>
                  <w:iCs/>
                  <w:sz w:val="18"/>
                  <w:szCs w:val="22"/>
                  <w:lang w:eastAsia="ja-JP"/>
                </w:rPr>
                <w:t>DRX Inactivity timer in secondary DRX group when SCells in secondary DRX groups are activated but secondary DRX group is in DRX off time, as specified in TS 38.321 [x].</w:t>
              </w:r>
            </w:ins>
          </w:p>
        </w:tc>
      </w:tr>
    </w:tbl>
    <w:p w14:paraId="0E24F4AF"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647" w:rsidRPr="00DC643C" w14:paraId="2D501950"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3ACBA415"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62908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Explanation</w:t>
            </w:r>
          </w:p>
        </w:tc>
      </w:tr>
      <w:tr w:rsidR="001F5647" w:rsidRPr="00DC643C" w14:paraId="03A32C5B"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74E7CC5B" w14:textId="77777777" w:rsidR="001F5647" w:rsidRPr="00DC643C" w:rsidRDefault="001F5647" w:rsidP="00334F37">
            <w:pPr>
              <w:keepNext/>
              <w:keepLines/>
              <w:overflowPunct w:val="0"/>
              <w:autoSpaceDE w:val="0"/>
              <w:autoSpaceDN w:val="0"/>
              <w:adjustRightInd w:val="0"/>
              <w:spacing w:after="0"/>
              <w:textAlignment w:val="baseline"/>
              <w:rPr>
                <w:rFonts w:ascii="Arial" w:hAnsi="Arial"/>
                <w:i/>
                <w:sz w:val="18"/>
                <w:szCs w:val="22"/>
                <w:lang w:eastAsia="sv-SE"/>
              </w:rPr>
            </w:pPr>
            <w:r w:rsidRPr="00DC643C">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B97A50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This field is optionally present, Need M, for the </w:t>
            </w:r>
            <w:r w:rsidRPr="00DC643C">
              <w:rPr>
                <w:rFonts w:ascii="Arial" w:hAnsi="Arial"/>
                <w:i/>
                <w:sz w:val="18"/>
                <w:szCs w:val="22"/>
                <w:lang w:eastAsia="sv-SE"/>
              </w:rPr>
              <w:t>MAC-</w:t>
            </w:r>
            <w:proofErr w:type="spellStart"/>
            <w:r w:rsidRPr="00DC643C">
              <w:rPr>
                <w:rFonts w:ascii="Arial" w:hAnsi="Arial"/>
                <w:i/>
                <w:sz w:val="18"/>
                <w:szCs w:val="22"/>
                <w:lang w:eastAsia="sv-SE"/>
              </w:rPr>
              <w:t>CellGroupConfig</w:t>
            </w:r>
            <w:proofErr w:type="spellEnd"/>
            <w:r w:rsidRPr="00DC643C">
              <w:rPr>
                <w:rFonts w:ascii="Arial" w:hAnsi="Arial"/>
                <w:sz w:val="18"/>
                <w:szCs w:val="22"/>
                <w:lang w:eastAsia="sv-SE"/>
              </w:rPr>
              <w:t xml:space="preserve"> of the MCG. It is absent otherwise.</w:t>
            </w:r>
          </w:p>
        </w:tc>
      </w:tr>
    </w:tbl>
    <w:p w14:paraId="25E949B2" w14:textId="77777777" w:rsidR="001F5647" w:rsidRDefault="001F5647" w:rsidP="001F5647">
      <w:pPr>
        <w:overflowPunct w:val="0"/>
        <w:autoSpaceDE w:val="0"/>
        <w:autoSpaceDN w:val="0"/>
        <w:adjustRightInd w:val="0"/>
        <w:textAlignment w:val="baseline"/>
        <w:rPr>
          <w:lang w:eastAsia="ja-JP"/>
        </w:rPr>
      </w:pPr>
    </w:p>
    <w:p w14:paraId="01BCF2B5" w14:textId="77777777" w:rsidR="001F5647" w:rsidRDefault="001F5647" w:rsidP="001F5647">
      <w:pPr>
        <w:widowControl w:val="0"/>
        <w:spacing w:before="120" w:after="120"/>
      </w:pPr>
      <w:r>
        <w:rPr>
          <w:sz w:val="16"/>
          <w:highlight w:val="yellow"/>
        </w:rPr>
        <w:t>&lt;TEXT OMITTED&gt;</w:t>
      </w:r>
    </w:p>
    <w:p w14:paraId="544C3844" w14:textId="7D11457E" w:rsidR="008C1EEC" w:rsidRPr="008C1EEC" w:rsidRDefault="007959A9" w:rsidP="005C2DBC">
      <w:pPr>
        <w:keepNext/>
        <w:keepLines/>
        <w:overflowPunct w:val="0"/>
        <w:autoSpaceDE w:val="0"/>
        <w:autoSpaceDN w:val="0"/>
        <w:adjustRightInd w:val="0"/>
        <w:spacing w:before="120"/>
        <w:ind w:left="1134" w:hanging="1134"/>
        <w:textAlignment w:val="baseline"/>
        <w:outlineLvl w:val="2"/>
        <w:rPr>
          <w:lang w:eastAsia="ko-KR"/>
        </w:rPr>
      </w:pPr>
      <w:r w:rsidRPr="007959A9">
        <w:rPr>
          <w:rFonts w:ascii="Arial" w:hAnsi="Arial"/>
          <w:sz w:val="28"/>
          <w:lang w:eastAsia="ja-JP"/>
        </w:rPr>
        <w:tab/>
      </w:r>
      <w:bookmarkEnd w:id="6"/>
      <w:bookmarkEnd w:id="7"/>
      <w:bookmarkEnd w:id="8"/>
      <w:bookmarkEnd w:id="9"/>
      <w:bookmarkEnd w:id="10"/>
      <w:bookmarkEnd w:id="11"/>
      <w:bookmarkEnd w:id="12"/>
      <w:bookmarkEnd w:id="13"/>
    </w:p>
    <w:p w14:paraId="2A3DEFE9" w14:textId="6CC7F885"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w:t>
      </w:r>
      <w:r w:rsidR="005C2DBC">
        <w:rPr>
          <w:i/>
          <w:noProof/>
        </w:rPr>
        <w:t xml:space="preserve">first </w:t>
      </w:r>
      <w:r w:rsidR="003474B5">
        <w:rPr>
          <w:i/>
          <w:noProof/>
        </w:rPr>
        <w:t>modification</w:t>
      </w:r>
    </w:p>
    <w:p w14:paraId="4F6C95E2" w14:textId="12FDED2A" w:rsidR="001E41F3" w:rsidDel="00B9688C" w:rsidRDefault="001E41F3">
      <w:pPr>
        <w:rPr>
          <w:del w:id="35" w:author="Linhai He" w:date="2020-10-21T12:01:00Z"/>
          <w:noProof/>
        </w:rPr>
      </w:pPr>
    </w:p>
    <w:p w14:paraId="5F1584A2" w14:textId="1EC00387" w:rsidR="005C2DBC" w:rsidRPr="0095097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28AD6A73" w14:textId="77777777" w:rsidR="00B83F24" w:rsidRPr="00B83F24" w:rsidRDefault="00B83F24" w:rsidP="00B83F24">
      <w:pPr>
        <w:keepNext/>
        <w:keepLines/>
        <w:spacing w:before="120"/>
        <w:ind w:left="1134" w:hanging="1134"/>
        <w:outlineLvl w:val="2"/>
        <w:rPr>
          <w:rFonts w:ascii="Arial" w:hAnsi="Arial"/>
          <w:sz w:val="28"/>
        </w:rPr>
      </w:pPr>
      <w:bookmarkStart w:id="36" w:name="_Toc29321541"/>
      <w:bookmarkStart w:id="37" w:name="_Toc20426144"/>
      <w:r w:rsidRPr="00B83F24">
        <w:rPr>
          <w:rFonts w:ascii="Arial" w:hAnsi="Arial"/>
          <w:sz w:val="28"/>
        </w:rPr>
        <w:t>6.3.3</w:t>
      </w:r>
      <w:r w:rsidRPr="00B83F24">
        <w:rPr>
          <w:rFonts w:ascii="Arial" w:hAnsi="Arial"/>
          <w:sz w:val="28"/>
        </w:rPr>
        <w:tab/>
        <w:t>UE capability information elements</w:t>
      </w:r>
      <w:bookmarkEnd w:id="36"/>
      <w:bookmarkEnd w:id="37"/>
    </w:p>
    <w:p w14:paraId="1FD98509" w14:textId="77777777" w:rsidR="00B83F24" w:rsidRPr="00B83F24" w:rsidRDefault="00B83F24" w:rsidP="00B83F24">
      <w:pPr>
        <w:widowControl w:val="0"/>
        <w:spacing w:before="120" w:after="120"/>
      </w:pPr>
      <w:r w:rsidRPr="00B83F24">
        <w:rPr>
          <w:sz w:val="16"/>
          <w:highlight w:val="yellow"/>
        </w:rPr>
        <w:t>&lt;TEXT OMITTED&gt;</w:t>
      </w:r>
    </w:p>
    <w:p w14:paraId="76D17A24"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lang w:eastAsia="ja-JP"/>
        </w:rPr>
      </w:pPr>
    </w:p>
    <w:p w14:paraId="5D47A90B"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8" w:name="_Toc46439835"/>
      <w:bookmarkStart w:id="39" w:name="_Toc46444672"/>
      <w:bookmarkStart w:id="40" w:name="_Toc46487433"/>
      <w:r w:rsidRPr="00B83F24">
        <w:rPr>
          <w:rFonts w:ascii="Arial" w:eastAsia="Malgun Gothic" w:hAnsi="Arial"/>
          <w:sz w:val="24"/>
          <w:lang w:eastAsia="ja-JP"/>
        </w:rPr>
        <w:t>–</w:t>
      </w:r>
      <w:r w:rsidRPr="00B83F24">
        <w:rPr>
          <w:rFonts w:ascii="Arial" w:eastAsia="Malgun Gothic" w:hAnsi="Arial"/>
          <w:sz w:val="24"/>
          <w:lang w:eastAsia="ja-JP"/>
        </w:rPr>
        <w:tab/>
      </w:r>
      <w:r w:rsidRPr="00B83F24">
        <w:rPr>
          <w:rFonts w:ascii="Arial" w:eastAsia="Malgun Gothic" w:hAnsi="Arial"/>
          <w:i/>
          <w:sz w:val="24"/>
          <w:lang w:eastAsia="ja-JP"/>
        </w:rPr>
        <w:t>MAC-Parameters</w:t>
      </w:r>
      <w:bookmarkEnd w:id="38"/>
      <w:bookmarkEnd w:id="39"/>
      <w:bookmarkEnd w:id="40"/>
    </w:p>
    <w:p w14:paraId="212CEF7A" w14:textId="77777777" w:rsidR="00B83F24" w:rsidRPr="00B83F24" w:rsidRDefault="00B83F24" w:rsidP="00B83F24">
      <w:pPr>
        <w:overflowPunct w:val="0"/>
        <w:autoSpaceDE w:val="0"/>
        <w:autoSpaceDN w:val="0"/>
        <w:adjustRightInd w:val="0"/>
        <w:textAlignment w:val="baseline"/>
        <w:rPr>
          <w:rFonts w:eastAsia="Malgun Gothic"/>
          <w:lang w:eastAsia="ja-JP"/>
        </w:rPr>
      </w:pPr>
      <w:r w:rsidRPr="00B83F24">
        <w:rPr>
          <w:rFonts w:eastAsia="Malgun Gothic"/>
          <w:lang w:eastAsia="ja-JP"/>
        </w:rPr>
        <w:t xml:space="preserve">The IE </w:t>
      </w:r>
      <w:r w:rsidRPr="00B83F24">
        <w:rPr>
          <w:rFonts w:eastAsia="Malgun Gothic"/>
          <w:i/>
          <w:lang w:eastAsia="ja-JP"/>
        </w:rPr>
        <w:t>MAC-Parameters</w:t>
      </w:r>
      <w:r w:rsidRPr="00B83F24">
        <w:rPr>
          <w:rFonts w:eastAsia="Malgun Gothic"/>
          <w:lang w:eastAsia="ja-JP"/>
        </w:rPr>
        <w:t xml:space="preserve"> is used to convey capabilities related to MAC.</w:t>
      </w:r>
    </w:p>
    <w:p w14:paraId="53EBE50D" w14:textId="77777777" w:rsidR="00B83F24" w:rsidRPr="00B83F24" w:rsidRDefault="00B83F24" w:rsidP="00B83F24">
      <w:pPr>
        <w:keepNext/>
        <w:keepLines/>
        <w:overflowPunct w:val="0"/>
        <w:autoSpaceDE w:val="0"/>
        <w:autoSpaceDN w:val="0"/>
        <w:adjustRightInd w:val="0"/>
        <w:spacing w:before="60"/>
        <w:jc w:val="center"/>
        <w:textAlignment w:val="baseline"/>
        <w:rPr>
          <w:rFonts w:ascii="Arial" w:eastAsia="Malgun Gothic" w:hAnsi="Arial"/>
          <w:b/>
          <w:lang w:eastAsia="ja-JP"/>
        </w:rPr>
      </w:pPr>
      <w:r w:rsidRPr="00B83F24">
        <w:rPr>
          <w:rFonts w:ascii="Arial" w:eastAsia="Malgun Gothic" w:hAnsi="Arial"/>
          <w:b/>
          <w:i/>
          <w:lang w:eastAsia="ja-JP"/>
        </w:rPr>
        <w:t>MAC-Parameters</w:t>
      </w:r>
      <w:r w:rsidRPr="00B83F24">
        <w:rPr>
          <w:rFonts w:ascii="Arial" w:eastAsia="Malgun Gothic" w:hAnsi="Arial"/>
          <w:b/>
          <w:lang w:eastAsia="ja-JP"/>
        </w:rPr>
        <w:t xml:space="preserve"> information element</w:t>
      </w:r>
    </w:p>
    <w:p w14:paraId="1BBEF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ASN1START</w:t>
      </w:r>
    </w:p>
    <w:p w14:paraId="078B60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TAG-MAC-PARAMETERS-START</w:t>
      </w:r>
    </w:p>
    <w:p w14:paraId="0904B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2613D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3D3D71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mac-ParametersCommon            MAC-ParametersCommon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EEE8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mac-ParametersXDD-Diff          MAC-ParametersXDD-Diff      </w:t>
      </w:r>
      <w:r w:rsidRPr="00B83F24">
        <w:rPr>
          <w:rFonts w:ascii="Courier New" w:hAnsi="Courier New"/>
          <w:noProof/>
          <w:color w:val="993366"/>
          <w:sz w:val="16"/>
          <w:lang w:eastAsia="en-GB"/>
        </w:rPr>
        <w:t>OPTIONAL</w:t>
      </w:r>
    </w:p>
    <w:p w14:paraId="2848B64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08868CA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CFA77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MAC-Parameters-v1610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559035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mac-ParametersFRX-Diff-r16      MAC-ParametersFRX-Diff-r16  </w:t>
      </w:r>
      <w:r w:rsidRPr="00B83F24">
        <w:rPr>
          <w:rFonts w:ascii="Courier New" w:hAnsi="Courier New"/>
          <w:noProof/>
          <w:color w:val="993366"/>
          <w:sz w:val="16"/>
          <w:lang w:eastAsia="en-GB"/>
        </w:rPr>
        <w:t>OPTIONAL</w:t>
      </w:r>
    </w:p>
    <w:p w14:paraId="32E1B2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1778F60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82C80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MAC-ParametersCommon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23F8B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lcp-Restriction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AE8F55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dummy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61810E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lch-ToSCellRestriction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44E082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09C63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A90556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E29BB1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recommendedBitRateQuery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01FB692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24FE3F8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48D824F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recommendedBitRateMultiplier-r16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70FF3E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secondaryDRX-Group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A0D81C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preEmptiveBSR-r16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339398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autonomousTransmission-r16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5603E9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lch-PriorityBasedPrioritization-r16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784E053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lch-ToConfiguredGrantMapping-r16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429F69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lch-ToGrantPriorityRestriction-r16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38E5543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singlePHR-P-r16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0DCDAF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ul-LBT-FailureDetectionRecovery-r16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43C9CBF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2FA1A09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669A71A2"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6373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MAC-ParametersFRX-Diff-r16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5F80C08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967A1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7BD3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2CAB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AB6E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sz w:val="16"/>
          <w:lang w:eastAsia="en-GB"/>
        </w:rPr>
        <w:t xml:space="preserve">    </w:t>
      </w:r>
      <w:r w:rsidRPr="00B83F24">
        <w:rPr>
          <w:rFonts w:ascii="Courier New" w:hAnsi="Courier New"/>
          <w:noProof/>
          <w:color w:val="808080"/>
          <w:sz w:val="16"/>
          <w:lang w:eastAsia="en-GB"/>
        </w:rPr>
        <w:t>-- R1 19-1: DRX Adaptation</w:t>
      </w:r>
    </w:p>
    <w:p w14:paraId="27CDA22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drx-Adaptation-r16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6D255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licensedBand-r16            MinTimeGap-r16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1E19D9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unlicensedBand-r16              MinTimeGap-r16                      </w:t>
      </w:r>
      <w:r w:rsidRPr="00B83F24">
        <w:rPr>
          <w:rFonts w:ascii="Courier New" w:hAnsi="Courier New"/>
          <w:noProof/>
          <w:color w:val="993366"/>
          <w:sz w:val="16"/>
          <w:lang w:eastAsia="en-GB"/>
        </w:rPr>
        <w:t>OPTIONAL</w:t>
      </w:r>
    </w:p>
    <w:p w14:paraId="60A92C7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51C333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35E5983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440DBB5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8E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MAC-ParametersXDD-Diff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6497D3D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skipUplinkTxDynamic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FA76DA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logicalChannelSR-DelayTimer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52735A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longDRX-Cycle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421D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shortDRX-Cycle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F65916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multipleSR-Configurations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687D84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multipleConfiguredGrants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34814761" w14:textId="55289479" w:rsidR="00B83F24" w:rsidRDefault="00B83F24" w:rsidP="00647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41" w:author="Linhai He" w:date="2020-10-21T12:07:00Z"/>
          <w:rFonts w:ascii="Courier New" w:hAnsi="Courier New"/>
          <w:noProof/>
          <w:sz w:val="16"/>
          <w:lang w:eastAsia="en-GB"/>
        </w:rPr>
      </w:pPr>
      <w:del w:id="42" w:author="Linhai He" w:date="2020-10-21T12:07:00Z">
        <w:r w:rsidRPr="00B83F24" w:rsidDel="00DF54B9">
          <w:rPr>
            <w:rFonts w:ascii="Courier New" w:hAnsi="Courier New"/>
            <w:noProof/>
            <w:sz w:val="16"/>
            <w:lang w:eastAsia="en-GB"/>
          </w:rPr>
          <w:delText xml:space="preserve">    </w:delText>
        </w:r>
      </w:del>
      <w:r w:rsidRPr="00B83F24">
        <w:rPr>
          <w:rFonts w:ascii="Courier New" w:hAnsi="Courier New"/>
          <w:noProof/>
          <w:sz w:val="16"/>
          <w:lang w:eastAsia="en-GB"/>
        </w:rPr>
        <w:t>... ,</w:t>
      </w:r>
    </w:p>
    <w:p w14:paraId="4D66400F" w14:textId="0EB8469C" w:rsidR="00DF54B9" w:rsidRDefault="00DF54B9" w:rsidP="00DF54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43" w:author="Linhai He" w:date="2020-10-21T12:07:00Z"/>
          <w:rFonts w:ascii="Courier New" w:hAnsi="Courier New"/>
          <w:noProof/>
          <w:sz w:val="16"/>
          <w:lang w:eastAsia="en-GB"/>
        </w:rPr>
      </w:pPr>
      <w:ins w:id="44" w:author="Linhai He" w:date="2020-10-21T12:07:00Z">
        <w:r>
          <w:rPr>
            <w:rFonts w:ascii="Courier New" w:hAnsi="Courier New"/>
            <w:noProof/>
            <w:sz w:val="16"/>
            <w:lang w:eastAsia="en-GB"/>
          </w:rPr>
          <w:t>[[</w:t>
        </w:r>
      </w:ins>
    </w:p>
    <w:p w14:paraId="4E7980F3" w14:textId="72D2DDC8" w:rsidR="002E7749" w:rsidRDefault="002E7749" w:rsidP="00647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40"/>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45" w:author="Linhai He" w:date="2020-10-21T12:08:00Z"/>
          <w:rFonts w:ascii="Courier New" w:hAnsi="Courier New"/>
          <w:noProof/>
          <w:sz w:val="16"/>
          <w:lang w:eastAsia="en-GB"/>
        </w:rPr>
      </w:pPr>
      <w:ins w:id="46" w:author="Linhai He" w:date="2020-10-21T12:07:00Z">
        <w:r>
          <w:rPr>
            <w:rFonts w:ascii="Courier New" w:hAnsi="Courier New"/>
            <w:noProof/>
            <w:sz w:val="16"/>
            <w:lang w:eastAsia="en-GB"/>
          </w:rPr>
          <w:t>s</w:t>
        </w:r>
      </w:ins>
      <w:ins w:id="47" w:author="Linhai He" w:date="2020-10-21T19:52:00Z">
        <w:r w:rsidR="0069065E">
          <w:rPr>
            <w:rFonts w:ascii="Courier New" w:hAnsi="Courier New"/>
            <w:noProof/>
            <w:sz w:val="16"/>
            <w:lang w:eastAsia="en-GB"/>
          </w:rPr>
          <w:t>C</w:t>
        </w:r>
      </w:ins>
      <w:ins w:id="48" w:author="Linhai He" w:date="2020-10-21T12:07:00Z">
        <w:r>
          <w:rPr>
            <w:rFonts w:ascii="Courier New" w:hAnsi="Courier New"/>
            <w:noProof/>
            <w:sz w:val="16"/>
            <w:lang w:eastAsia="en-GB"/>
          </w:rPr>
          <w:t>ellActivationSecondaryDRX-Group-r16</w:t>
        </w:r>
        <w:r w:rsidRPr="00BA31BE">
          <w:rPr>
            <w:rFonts w:ascii="Courier New" w:hAnsi="Courier New"/>
            <w:noProof/>
            <w:sz w:val="16"/>
            <w:lang w:eastAsia="en-GB"/>
          </w:rPr>
          <w:t xml:space="preserve">  </w:t>
        </w:r>
      </w:ins>
      <w:ins w:id="49" w:author="Linhai He" w:date="2020-10-21T19:52:00Z">
        <w:r w:rsidR="0069065E">
          <w:rPr>
            <w:rFonts w:ascii="Courier New" w:hAnsi="Courier New"/>
            <w:noProof/>
            <w:sz w:val="16"/>
            <w:lang w:eastAsia="en-GB"/>
          </w:rPr>
          <w:tab/>
        </w:r>
      </w:ins>
      <w:ins w:id="50" w:author="Linhai He" w:date="2020-10-21T12:07:00Z">
        <w:r>
          <w:rPr>
            <w:rFonts w:ascii="Courier New" w:hAnsi="Courier New"/>
            <w:noProof/>
            <w:sz w:val="16"/>
            <w:lang w:eastAsia="en-GB"/>
          </w:rPr>
          <w:t>ENUMERATED {supported}</w:t>
        </w:r>
        <w:r>
          <w:rPr>
            <w:rFonts w:ascii="Courier New" w:hAnsi="Courier New"/>
            <w:noProof/>
            <w:sz w:val="16"/>
            <w:lang w:eastAsia="en-GB"/>
          </w:rPr>
          <w:tab/>
        </w:r>
      </w:ins>
      <w:ins w:id="51" w:author="Linhai He" w:date="2020-10-21T12:08:00Z">
        <w:r>
          <w:rPr>
            <w:rFonts w:ascii="Courier New" w:hAnsi="Courier New"/>
            <w:noProof/>
            <w:sz w:val="16"/>
            <w:lang w:eastAsia="en-GB"/>
          </w:rPr>
          <w:tab/>
          <w:t>OPTIONAL</w:t>
        </w:r>
      </w:ins>
    </w:p>
    <w:p w14:paraId="4E7E5A3F" w14:textId="51D2D282" w:rsidR="006472C8" w:rsidRPr="00B83F24" w:rsidRDefault="006472C8" w:rsidP="00647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ins w:id="52" w:author="Linhai He" w:date="2020-10-21T12:08:00Z">
        <w:r>
          <w:rPr>
            <w:rFonts w:ascii="Courier New" w:hAnsi="Courier New"/>
            <w:noProof/>
            <w:sz w:val="16"/>
            <w:lang w:eastAsia="en-GB"/>
          </w:rPr>
          <w:t>]]</w:t>
        </w:r>
      </w:ins>
    </w:p>
    <w:p w14:paraId="4F0D7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52978D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F44C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eastAsia="Yu Mincho" w:hAnsi="Courier New"/>
          <w:noProof/>
          <w:sz w:val="16"/>
          <w:lang w:eastAsia="en-GB"/>
        </w:rPr>
        <w:t>MinTimeGap-r16 ::=</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SEQUENCE</w:t>
      </w:r>
      <w:r w:rsidRPr="00B83F24">
        <w:rPr>
          <w:rFonts w:ascii="Courier New" w:eastAsia="Yu Mincho" w:hAnsi="Courier New"/>
          <w:noProof/>
          <w:sz w:val="16"/>
          <w:lang w:eastAsia="en-GB"/>
        </w:rPr>
        <w:t xml:space="preserve"> {</w:t>
      </w:r>
    </w:p>
    <w:p w14:paraId="199F44B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scs-15kHz-r16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sl3}</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E1CDF7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scs-30kHz-r16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4B521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scs-60kHz-r16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sl12}</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33E58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scs-120kHz-r16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{sl2, sl24}</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p>
    <w:p w14:paraId="07753B4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eastAsia="Yu Mincho" w:hAnsi="Courier New"/>
          <w:noProof/>
          <w:sz w:val="16"/>
          <w:lang w:eastAsia="en-GB"/>
        </w:rPr>
        <w:t>}</w:t>
      </w:r>
    </w:p>
    <w:p w14:paraId="376F500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E22D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TAG-MAC-PARAMETERS-STOP</w:t>
      </w:r>
    </w:p>
    <w:p w14:paraId="6A6A729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ASN1STOP</w:t>
      </w:r>
    </w:p>
    <w:p w14:paraId="10BAA2FC" w14:textId="77777777" w:rsidR="00B83F24" w:rsidRPr="00B83F24" w:rsidRDefault="00B83F24" w:rsidP="00B83F24">
      <w:pPr>
        <w:widowControl w:val="0"/>
        <w:spacing w:before="120" w:after="120"/>
      </w:pPr>
      <w:r w:rsidRPr="00B83F24">
        <w:rPr>
          <w:sz w:val="16"/>
          <w:highlight w:val="yellow"/>
        </w:rPr>
        <w:t>&lt;TEXT OMITTED&gt;</w:t>
      </w:r>
    </w:p>
    <w:p w14:paraId="578E1E5B" w14:textId="73533D09" w:rsidR="005C2DBC" w:rsidRPr="008C1EEC" w:rsidRDefault="005C2DBC" w:rsidP="005C2DBC">
      <w:pPr>
        <w:keepNext/>
        <w:keepLines/>
        <w:overflowPunct w:val="0"/>
        <w:autoSpaceDE w:val="0"/>
        <w:autoSpaceDN w:val="0"/>
        <w:adjustRightInd w:val="0"/>
        <w:spacing w:before="120"/>
        <w:ind w:left="1134" w:hanging="1134"/>
        <w:textAlignment w:val="baseline"/>
        <w:outlineLvl w:val="2"/>
        <w:rPr>
          <w:lang w:eastAsia="ko-KR"/>
        </w:rPr>
      </w:pPr>
    </w:p>
    <w:p w14:paraId="022F6B4B" w14:textId="7EBD8177" w:rsidR="005C2DBC" w:rsidRPr="00AB51C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modifications</w:t>
      </w:r>
    </w:p>
    <w:p w14:paraId="3625B174" w14:textId="77777777" w:rsidR="005C2DBC" w:rsidRDefault="005C2DBC">
      <w:pPr>
        <w:rPr>
          <w:noProof/>
        </w:rPr>
      </w:pPr>
    </w:p>
    <w:sectPr w:rsidR="005C2DBC" w:rsidSect="007F0DB0">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FF99D" w14:textId="77777777" w:rsidR="00FE1354" w:rsidRDefault="00FE1354">
      <w:r>
        <w:separator/>
      </w:r>
    </w:p>
  </w:endnote>
  <w:endnote w:type="continuationSeparator" w:id="0">
    <w:p w14:paraId="648CDCE0" w14:textId="77777777" w:rsidR="00FE1354" w:rsidRDefault="00FE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931DD" w14:textId="77777777" w:rsidR="00FE1354" w:rsidRDefault="00FE1354">
      <w:r>
        <w:separator/>
      </w:r>
    </w:p>
  </w:footnote>
  <w:footnote w:type="continuationSeparator" w:id="0">
    <w:p w14:paraId="190C1452" w14:textId="77777777" w:rsidR="00FE1354" w:rsidRDefault="00FE1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B66"/>
    <w:rsid w:val="000227FC"/>
    <w:rsid w:val="00022E4A"/>
    <w:rsid w:val="000420EE"/>
    <w:rsid w:val="00056A4E"/>
    <w:rsid w:val="0006320D"/>
    <w:rsid w:val="00064B05"/>
    <w:rsid w:val="00072823"/>
    <w:rsid w:val="00073FCC"/>
    <w:rsid w:val="000869B7"/>
    <w:rsid w:val="00092A9E"/>
    <w:rsid w:val="00093812"/>
    <w:rsid w:val="0009641D"/>
    <w:rsid w:val="000966AB"/>
    <w:rsid w:val="000A6394"/>
    <w:rsid w:val="000B4EBB"/>
    <w:rsid w:val="000B6014"/>
    <w:rsid w:val="000B6895"/>
    <w:rsid w:val="000B6A52"/>
    <w:rsid w:val="000B7FED"/>
    <w:rsid w:val="000C038A"/>
    <w:rsid w:val="000C0781"/>
    <w:rsid w:val="000C12F8"/>
    <w:rsid w:val="000C2CFB"/>
    <w:rsid w:val="000C3E4D"/>
    <w:rsid w:val="000C42A3"/>
    <w:rsid w:val="000C6598"/>
    <w:rsid w:val="000D54F0"/>
    <w:rsid w:val="000F3F5F"/>
    <w:rsid w:val="000F7082"/>
    <w:rsid w:val="00133553"/>
    <w:rsid w:val="001454AD"/>
    <w:rsid w:val="00145835"/>
    <w:rsid w:val="00145D43"/>
    <w:rsid w:val="00155B03"/>
    <w:rsid w:val="001627FC"/>
    <w:rsid w:val="00165F57"/>
    <w:rsid w:val="00190120"/>
    <w:rsid w:val="00192C46"/>
    <w:rsid w:val="001A08B3"/>
    <w:rsid w:val="001A213D"/>
    <w:rsid w:val="001A4DDF"/>
    <w:rsid w:val="001A567B"/>
    <w:rsid w:val="001A7B60"/>
    <w:rsid w:val="001B435E"/>
    <w:rsid w:val="001B52F0"/>
    <w:rsid w:val="001B7A65"/>
    <w:rsid w:val="001B7D44"/>
    <w:rsid w:val="001C1CDF"/>
    <w:rsid w:val="001C568A"/>
    <w:rsid w:val="001E3D13"/>
    <w:rsid w:val="001E41F3"/>
    <w:rsid w:val="001F35D4"/>
    <w:rsid w:val="001F5647"/>
    <w:rsid w:val="001F7124"/>
    <w:rsid w:val="00201BA9"/>
    <w:rsid w:val="00205B14"/>
    <w:rsid w:val="00211137"/>
    <w:rsid w:val="00215788"/>
    <w:rsid w:val="00221549"/>
    <w:rsid w:val="002322B7"/>
    <w:rsid w:val="002351EE"/>
    <w:rsid w:val="00251101"/>
    <w:rsid w:val="002515A2"/>
    <w:rsid w:val="00252555"/>
    <w:rsid w:val="00252630"/>
    <w:rsid w:val="0026004D"/>
    <w:rsid w:val="002640DD"/>
    <w:rsid w:val="00272AFF"/>
    <w:rsid w:val="00275D12"/>
    <w:rsid w:val="00276B8F"/>
    <w:rsid w:val="002807BD"/>
    <w:rsid w:val="00284FEB"/>
    <w:rsid w:val="002860C4"/>
    <w:rsid w:val="00286AF4"/>
    <w:rsid w:val="00291EFB"/>
    <w:rsid w:val="002A72CA"/>
    <w:rsid w:val="002A7462"/>
    <w:rsid w:val="002A7F94"/>
    <w:rsid w:val="002B476F"/>
    <w:rsid w:val="002B5741"/>
    <w:rsid w:val="002C0309"/>
    <w:rsid w:val="002C033C"/>
    <w:rsid w:val="002C4F7B"/>
    <w:rsid w:val="002E56E9"/>
    <w:rsid w:val="002E7749"/>
    <w:rsid w:val="002F208E"/>
    <w:rsid w:val="00305409"/>
    <w:rsid w:val="00312D9E"/>
    <w:rsid w:val="003209FD"/>
    <w:rsid w:val="00324A06"/>
    <w:rsid w:val="00330C4C"/>
    <w:rsid w:val="003474B5"/>
    <w:rsid w:val="00354670"/>
    <w:rsid w:val="0035644A"/>
    <w:rsid w:val="00357130"/>
    <w:rsid w:val="003609EF"/>
    <w:rsid w:val="0036231A"/>
    <w:rsid w:val="003669B1"/>
    <w:rsid w:val="00374DD4"/>
    <w:rsid w:val="00381A86"/>
    <w:rsid w:val="00385547"/>
    <w:rsid w:val="003A3B28"/>
    <w:rsid w:val="003A75DB"/>
    <w:rsid w:val="003B0560"/>
    <w:rsid w:val="003B3106"/>
    <w:rsid w:val="003B4146"/>
    <w:rsid w:val="003B45E6"/>
    <w:rsid w:val="003B7BFF"/>
    <w:rsid w:val="003D2519"/>
    <w:rsid w:val="003E1A36"/>
    <w:rsid w:val="003E6A06"/>
    <w:rsid w:val="003F1090"/>
    <w:rsid w:val="003F2191"/>
    <w:rsid w:val="003F35C8"/>
    <w:rsid w:val="00406813"/>
    <w:rsid w:val="00410371"/>
    <w:rsid w:val="004156E6"/>
    <w:rsid w:val="0041695F"/>
    <w:rsid w:val="00421964"/>
    <w:rsid w:val="004242F1"/>
    <w:rsid w:val="004414A9"/>
    <w:rsid w:val="00443992"/>
    <w:rsid w:val="00443F49"/>
    <w:rsid w:val="004510EE"/>
    <w:rsid w:val="00453E11"/>
    <w:rsid w:val="00456761"/>
    <w:rsid w:val="00462304"/>
    <w:rsid w:val="00466DC4"/>
    <w:rsid w:val="00474036"/>
    <w:rsid w:val="00480CAB"/>
    <w:rsid w:val="00487323"/>
    <w:rsid w:val="00496A64"/>
    <w:rsid w:val="004B75B7"/>
    <w:rsid w:val="004C0F54"/>
    <w:rsid w:val="004C1C01"/>
    <w:rsid w:val="004C23E6"/>
    <w:rsid w:val="004C5609"/>
    <w:rsid w:val="004E065E"/>
    <w:rsid w:val="004E06A6"/>
    <w:rsid w:val="004E6DAD"/>
    <w:rsid w:val="004F0EDF"/>
    <w:rsid w:val="0051580D"/>
    <w:rsid w:val="0052588F"/>
    <w:rsid w:val="005314F8"/>
    <w:rsid w:val="00535204"/>
    <w:rsid w:val="00547111"/>
    <w:rsid w:val="005501D9"/>
    <w:rsid w:val="00557908"/>
    <w:rsid w:val="00585A72"/>
    <w:rsid w:val="00592D74"/>
    <w:rsid w:val="005B5711"/>
    <w:rsid w:val="005C2DBC"/>
    <w:rsid w:val="005C57CA"/>
    <w:rsid w:val="005E2C44"/>
    <w:rsid w:val="005F3BBB"/>
    <w:rsid w:val="00606CB2"/>
    <w:rsid w:val="00621188"/>
    <w:rsid w:val="00624525"/>
    <w:rsid w:val="006257ED"/>
    <w:rsid w:val="006472C8"/>
    <w:rsid w:val="006565BB"/>
    <w:rsid w:val="006645B6"/>
    <w:rsid w:val="006647D4"/>
    <w:rsid w:val="00672308"/>
    <w:rsid w:val="00681EF3"/>
    <w:rsid w:val="0069065E"/>
    <w:rsid w:val="00693F69"/>
    <w:rsid w:val="00695808"/>
    <w:rsid w:val="006A1045"/>
    <w:rsid w:val="006A765E"/>
    <w:rsid w:val="006B017B"/>
    <w:rsid w:val="006B46FB"/>
    <w:rsid w:val="006C2BA1"/>
    <w:rsid w:val="006C56CA"/>
    <w:rsid w:val="006C628F"/>
    <w:rsid w:val="006D7DD5"/>
    <w:rsid w:val="006E0442"/>
    <w:rsid w:val="006E21FB"/>
    <w:rsid w:val="006E6F59"/>
    <w:rsid w:val="006F3A4A"/>
    <w:rsid w:val="007066A2"/>
    <w:rsid w:val="007444EF"/>
    <w:rsid w:val="0075520A"/>
    <w:rsid w:val="00760C50"/>
    <w:rsid w:val="00760E9E"/>
    <w:rsid w:val="0076124E"/>
    <w:rsid w:val="00792342"/>
    <w:rsid w:val="007959A9"/>
    <w:rsid w:val="00796A1C"/>
    <w:rsid w:val="007977A8"/>
    <w:rsid w:val="007B1AE8"/>
    <w:rsid w:val="007B512A"/>
    <w:rsid w:val="007C2097"/>
    <w:rsid w:val="007C73EA"/>
    <w:rsid w:val="007D157C"/>
    <w:rsid w:val="007D347E"/>
    <w:rsid w:val="007D6A07"/>
    <w:rsid w:val="007E2A29"/>
    <w:rsid w:val="007F0DB0"/>
    <w:rsid w:val="007F7259"/>
    <w:rsid w:val="00801A23"/>
    <w:rsid w:val="008040A8"/>
    <w:rsid w:val="0080484F"/>
    <w:rsid w:val="00812BF8"/>
    <w:rsid w:val="00821545"/>
    <w:rsid w:val="008225ED"/>
    <w:rsid w:val="008279FA"/>
    <w:rsid w:val="00834EED"/>
    <w:rsid w:val="00836333"/>
    <w:rsid w:val="008415ED"/>
    <w:rsid w:val="00844629"/>
    <w:rsid w:val="008626E7"/>
    <w:rsid w:val="008669B3"/>
    <w:rsid w:val="00870EE7"/>
    <w:rsid w:val="008759FC"/>
    <w:rsid w:val="008863B9"/>
    <w:rsid w:val="0088661B"/>
    <w:rsid w:val="00886C30"/>
    <w:rsid w:val="00892AE8"/>
    <w:rsid w:val="008A2796"/>
    <w:rsid w:val="008A45A6"/>
    <w:rsid w:val="008A78C1"/>
    <w:rsid w:val="008B1BAB"/>
    <w:rsid w:val="008B3280"/>
    <w:rsid w:val="008C1EEC"/>
    <w:rsid w:val="008C4260"/>
    <w:rsid w:val="008C5AC6"/>
    <w:rsid w:val="008E43DE"/>
    <w:rsid w:val="008F2346"/>
    <w:rsid w:val="008F347F"/>
    <w:rsid w:val="008F686C"/>
    <w:rsid w:val="008F7B93"/>
    <w:rsid w:val="0090367D"/>
    <w:rsid w:val="00906105"/>
    <w:rsid w:val="0090716E"/>
    <w:rsid w:val="00911C75"/>
    <w:rsid w:val="009148DE"/>
    <w:rsid w:val="00916C45"/>
    <w:rsid w:val="009200A9"/>
    <w:rsid w:val="00931CD3"/>
    <w:rsid w:val="00941E30"/>
    <w:rsid w:val="009622E5"/>
    <w:rsid w:val="00965506"/>
    <w:rsid w:val="00970103"/>
    <w:rsid w:val="00970AE7"/>
    <w:rsid w:val="009777D9"/>
    <w:rsid w:val="00991B88"/>
    <w:rsid w:val="009A43B2"/>
    <w:rsid w:val="009A5753"/>
    <w:rsid w:val="009A579D"/>
    <w:rsid w:val="009B181D"/>
    <w:rsid w:val="009B19B8"/>
    <w:rsid w:val="009D3456"/>
    <w:rsid w:val="009E3297"/>
    <w:rsid w:val="009E59ED"/>
    <w:rsid w:val="009F02FB"/>
    <w:rsid w:val="009F260E"/>
    <w:rsid w:val="009F734F"/>
    <w:rsid w:val="009F7D80"/>
    <w:rsid w:val="00A03A4D"/>
    <w:rsid w:val="00A118D5"/>
    <w:rsid w:val="00A11B73"/>
    <w:rsid w:val="00A163D7"/>
    <w:rsid w:val="00A246B6"/>
    <w:rsid w:val="00A27479"/>
    <w:rsid w:val="00A34703"/>
    <w:rsid w:val="00A348A0"/>
    <w:rsid w:val="00A4492D"/>
    <w:rsid w:val="00A47E70"/>
    <w:rsid w:val="00A50CF0"/>
    <w:rsid w:val="00A54B28"/>
    <w:rsid w:val="00A66575"/>
    <w:rsid w:val="00A66F81"/>
    <w:rsid w:val="00A7671C"/>
    <w:rsid w:val="00A822F3"/>
    <w:rsid w:val="00A97C3C"/>
    <w:rsid w:val="00AA0E06"/>
    <w:rsid w:val="00AA2CBC"/>
    <w:rsid w:val="00AB0035"/>
    <w:rsid w:val="00AB6C10"/>
    <w:rsid w:val="00AB7BC9"/>
    <w:rsid w:val="00AC0172"/>
    <w:rsid w:val="00AC1382"/>
    <w:rsid w:val="00AC2A57"/>
    <w:rsid w:val="00AC372F"/>
    <w:rsid w:val="00AC5820"/>
    <w:rsid w:val="00AC5A3B"/>
    <w:rsid w:val="00AD1CD8"/>
    <w:rsid w:val="00B02EB0"/>
    <w:rsid w:val="00B0307B"/>
    <w:rsid w:val="00B11398"/>
    <w:rsid w:val="00B20A5D"/>
    <w:rsid w:val="00B258BB"/>
    <w:rsid w:val="00B25E50"/>
    <w:rsid w:val="00B441D8"/>
    <w:rsid w:val="00B55583"/>
    <w:rsid w:val="00B56306"/>
    <w:rsid w:val="00B67B97"/>
    <w:rsid w:val="00B83F24"/>
    <w:rsid w:val="00B85A00"/>
    <w:rsid w:val="00B87FAA"/>
    <w:rsid w:val="00B90749"/>
    <w:rsid w:val="00B92ADB"/>
    <w:rsid w:val="00B952D9"/>
    <w:rsid w:val="00B9688C"/>
    <w:rsid w:val="00B968C8"/>
    <w:rsid w:val="00BA3EC5"/>
    <w:rsid w:val="00BA51D9"/>
    <w:rsid w:val="00BB05B5"/>
    <w:rsid w:val="00BB5DFC"/>
    <w:rsid w:val="00BC49CC"/>
    <w:rsid w:val="00BD279D"/>
    <w:rsid w:val="00BD2C66"/>
    <w:rsid w:val="00BD6BB8"/>
    <w:rsid w:val="00BE7C8F"/>
    <w:rsid w:val="00BF30BD"/>
    <w:rsid w:val="00C2108B"/>
    <w:rsid w:val="00C226DD"/>
    <w:rsid w:val="00C34FB3"/>
    <w:rsid w:val="00C46751"/>
    <w:rsid w:val="00C66BA2"/>
    <w:rsid w:val="00C715C0"/>
    <w:rsid w:val="00C829F8"/>
    <w:rsid w:val="00C904DE"/>
    <w:rsid w:val="00C9212B"/>
    <w:rsid w:val="00C93A55"/>
    <w:rsid w:val="00C95985"/>
    <w:rsid w:val="00C97551"/>
    <w:rsid w:val="00CB2402"/>
    <w:rsid w:val="00CB264A"/>
    <w:rsid w:val="00CC0025"/>
    <w:rsid w:val="00CC0FDA"/>
    <w:rsid w:val="00CC5026"/>
    <w:rsid w:val="00CC68D0"/>
    <w:rsid w:val="00CC7E92"/>
    <w:rsid w:val="00D010B7"/>
    <w:rsid w:val="00D03F9A"/>
    <w:rsid w:val="00D05EB4"/>
    <w:rsid w:val="00D06D51"/>
    <w:rsid w:val="00D07610"/>
    <w:rsid w:val="00D13B63"/>
    <w:rsid w:val="00D15B57"/>
    <w:rsid w:val="00D21D55"/>
    <w:rsid w:val="00D21E94"/>
    <w:rsid w:val="00D24079"/>
    <w:rsid w:val="00D24991"/>
    <w:rsid w:val="00D259D7"/>
    <w:rsid w:val="00D2656A"/>
    <w:rsid w:val="00D306B2"/>
    <w:rsid w:val="00D43963"/>
    <w:rsid w:val="00D50255"/>
    <w:rsid w:val="00D55705"/>
    <w:rsid w:val="00D61167"/>
    <w:rsid w:val="00D62A46"/>
    <w:rsid w:val="00D64E95"/>
    <w:rsid w:val="00D66520"/>
    <w:rsid w:val="00D81510"/>
    <w:rsid w:val="00D91C9A"/>
    <w:rsid w:val="00DA588A"/>
    <w:rsid w:val="00DA7206"/>
    <w:rsid w:val="00DB3349"/>
    <w:rsid w:val="00DB6EE8"/>
    <w:rsid w:val="00DC1E38"/>
    <w:rsid w:val="00DE34CF"/>
    <w:rsid w:val="00DF3347"/>
    <w:rsid w:val="00DF54B9"/>
    <w:rsid w:val="00E10D25"/>
    <w:rsid w:val="00E13F3D"/>
    <w:rsid w:val="00E16066"/>
    <w:rsid w:val="00E20860"/>
    <w:rsid w:val="00E21A6D"/>
    <w:rsid w:val="00E258B1"/>
    <w:rsid w:val="00E34898"/>
    <w:rsid w:val="00E44C8B"/>
    <w:rsid w:val="00E46516"/>
    <w:rsid w:val="00E46677"/>
    <w:rsid w:val="00E61CBE"/>
    <w:rsid w:val="00E64F3E"/>
    <w:rsid w:val="00E812A1"/>
    <w:rsid w:val="00E907E3"/>
    <w:rsid w:val="00EA1BA0"/>
    <w:rsid w:val="00EB09B7"/>
    <w:rsid w:val="00EB3F84"/>
    <w:rsid w:val="00EB45E8"/>
    <w:rsid w:val="00ED02C1"/>
    <w:rsid w:val="00ED23DB"/>
    <w:rsid w:val="00ED661C"/>
    <w:rsid w:val="00EE7D7C"/>
    <w:rsid w:val="00EF1B9C"/>
    <w:rsid w:val="00EF44F2"/>
    <w:rsid w:val="00EF7F52"/>
    <w:rsid w:val="00F20158"/>
    <w:rsid w:val="00F25D98"/>
    <w:rsid w:val="00F2752D"/>
    <w:rsid w:val="00F300FB"/>
    <w:rsid w:val="00F41699"/>
    <w:rsid w:val="00F45DCF"/>
    <w:rsid w:val="00F6095C"/>
    <w:rsid w:val="00F61617"/>
    <w:rsid w:val="00F70707"/>
    <w:rsid w:val="00F72CD5"/>
    <w:rsid w:val="00F77D2A"/>
    <w:rsid w:val="00F929EF"/>
    <w:rsid w:val="00F97EC4"/>
    <w:rsid w:val="00FA01D2"/>
    <w:rsid w:val="00FB6386"/>
    <w:rsid w:val="00FB6D40"/>
    <w:rsid w:val="00FC7731"/>
    <w:rsid w:val="00FE1354"/>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F56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4.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E29C4B2-EEF4-49F0-8070-A9984CEC1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TotalTime>
  <Pages>6</Pages>
  <Words>1292</Words>
  <Characters>10754</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12022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224</cp:revision>
  <cp:lastPrinted>1900-01-01T08:00:00Z</cp:lastPrinted>
  <dcterms:created xsi:type="dcterms:W3CDTF">2020-10-15T00:21:00Z</dcterms:created>
  <dcterms:modified xsi:type="dcterms:W3CDTF">2020-10-23T05:01:00Z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